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2D0B01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FB461C">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FB461C">
        <w:rPr>
          <w:bCs/>
          <w:noProof w:val="0"/>
          <w:sz w:val="24"/>
          <w:szCs w:val="24"/>
        </w:rPr>
        <w:t>2</w:t>
      </w:r>
      <w:r w:rsidR="00C55A12">
        <w:rPr>
          <w:bCs/>
          <w:noProof w:val="0"/>
          <w:sz w:val="24"/>
          <w:szCs w:val="24"/>
        </w:rPr>
        <w:t>0</w:t>
      </w:r>
      <w:r w:rsidR="00DA4AE7">
        <w:rPr>
          <w:bCs/>
          <w:noProof w:val="0"/>
          <w:sz w:val="24"/>
          <w:szCs w:val="24"/>
        </w:rPr>
        <w:t>094</w:t>
      </w:r>
      <w:r w:rsidR="001120C7">
        <w:rPr>
          <w:bCs/>
          <w:noProof w:val="0"/>
          <w:sz w:val="24"/>
          <w:szCs w:val="24"/>
        </w:rPr>
        <w:t>5</w:t>
      </w:r>
    </w:p>
    <w:p w14:paraId="11776FA6" w14:textId="3D687791" w:rsidR="00A209D6" w:rsidRPr="00465587" w:rsidRDefault="00F87725" w:rsidP="00A209D6">
      <w:pPr>
        <w:pStyle w:val="Header"/>
        <w:tabs>
          <w:tab w:val="right" w:pos="9639"/>
        </w:tabs>
        <w:rPr>
          <w:rFonts w:eastAsia="SimSun"/>
          <w:bCs/>
          <w:sz w:val="24"/>
          <w:szCs w:val="24"/>
          <w:lang w:eastAsia="zh-CN"/>
        </w:rPr>
      </w:pPr>
      <w:r>
        <w:rPr>
          <w:rFonts w:eastAsia="SimSun"/>
          <w:bCs/>
          <w:sz w:val="24"/>
          <w:szCs w:val="24"/>
          <w:lang w:eastAsia="zh-CN"/>
        </w:rPr>
        <w:t>1</w:t>
      </w:r>
      <w:r w:rsidR="00DC74D0">
        <w:rPr>
          <w:rFonts w:eastAsia="SimSun"/>
          <w:bCs/>
          <w:sz w:val="24"/>
          <w:szCs w:val="24"/>
          <w:lang w:eastAsia="zh-CN"/>
        </w:rPr>
        <w:t>7</w:t>
      </w:r>
      <w:r w:rsidR="006E1057" w:rsidRPr="006E1057">
        <w:rPr>
          <w:rFonts w:eastAsia="SimSun"/>
          <w:bCs/>
          <w:sz w:val="24"/>
          <w:szCs w:val="24"/>
          <w:lang w:eastAsia="zh-CN"/>
        </w:rPr>
        <w:t xml:space="preserve"> – </w:t>
      </w:r>
      <w:r w:rsidR="00840C27">
        <w:rPr>
          <w:rFonts w:eastAsia="SimSun"/>
          <w:bCs/>
          <w:sz w:val="24"/>
          <w:szCs w:val="24"/>
          <w:lang w:eastAsia="zh-CN"/>
        </w:rPr>
        <w:t>2</w:t>
      </w:r>
      <w:r w:rsidR="00DC74D0">
        <w:rPr>
          <w:rFonts w:eastAsia="SimSun"/>
          <w:bCs/>
          <w:sz w:val="24"/>
          <w:szCs w:val="24"/>
          <w:lang w:eastAsia="zh-CN"/>
        </w:rPr>
        <w:t>5</w:t>
      </w:r>
      <w:r w:rsidR="006E1057" w:rsidRPr="006E1057">
        <w:rPr>
          <w:rFonts w:eastAsia="SimSun"/>
          <w:bCs/>
          <w:sz w:val="24"/>
          <w:szCs w:val="24"/>
          <w:lang w:eastAsia="zh-CN"/>
        </w:rPr>
        <w:t xml:space="preserve"> </w:t>
      </w:r>
      <w:r w:rsidR="00DC74D0">
        <w:rPr>
          <w:rFonts w:eastAsia="SimSun"/>
          <w:bCs/>
          <w:sz w:val="24"/>
          <w:szCs w:val="24"/>
          <w:lang w:eastAsia="zh-CN"/>
        </w:rPr>
        <w:t>January</w:t>
      </w:r>
      <w:r w:rsidR="006E1057" w:rsidRPr="006E1057">
        <w:rPr>
          <w:rFonts w:eastAsia="SimSun"/>
          <w:bCs/>
          <w:sz w:val="24"/>
          <w:szCs w:val="24"/>
          <w:lang w:eastAsia="zh-CN"/>
        </w:rPr>
        <w:t xml:space="preserve"> 202</w:t>
      </w:r>
      <w:r w:rsidR="00DC74D0">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0294C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65CBD">
        <w:rPr>
          <w:rFonts w:cs="Arial"/>
          <w:b/>
          <w:bCs/>
          <w:sz w:val="24"/>
        </w:rPr>
        <w:t>8.7.1</w:t>
      </w:r>
    </w:p>
    <w:p w14:paraId="73188B46" w14:textId="040EBAB0"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DA4AE7">
        <w:rPr>
          <w:rFonts w:ascii="Arial" w:hAnsi="Arial" w:cs="Arial"/>
          <w:b/>
          <w:bCs/>
          <w:sz w:val="24"/>
        </w:rPr>
        <w:t>, Ericsson</w:t>
      </w:r>
    </w:p>
    <w:p w14:paraId="0FA3EF00" w14:textId="0F1EE75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21DFD">
        <w:rPr>
          <w:rFonts w:ascii="Arial" w:hAnsi="Arial" w:cs="Arial"/>
          <w:b/>
          <w:bCs/>
          <w:sz w:val="24"/>
        </w:rPr>
        <w:t>RRC</w:t>
      </w:r>
      <w:r w:rsidR="00DC74D0">
        <w:rPr>
          <w:rFonts w:ascii="Arial" w:hAnsi="Arial" w:cs="Arial"/>
          <w:b/>
          <w:bCs/>
          <w:sz w:val="24"/>
        </w:rPr>
        <w:t xml:space="preserve"> corrections for SL Relay</w:t>
      </w:r>
    </w:p>
    <w:p w14:paraId="1F147C23" w14:textId="79050DE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5CBD" w:rsidRPr="00565CBD">
        <w:rPr>
          <w:rFonts w:ascii="Arial" w:hAnsi="Arial" w:cs="Arial"/>
          <w:b/>
          <w:bCs/>
          <w:sz w:val="24"/>
        </w:rPr>
        <w:t>NR_SL_Relay-Core</w:t>
      </w:r>
      <w:r w:rsidRPr="00112F1A">
        <w:rPr>
          <w:rFonts w:ascii="Arial" w:hAnsi="Arial" w:cs="Arial"/>
          <w:b/>
          <w:bCs/>
          <w:sz w:val="24"/>
        </w:rPr>
        <w:t xml:space="preserve"> </w:t>
      </w:r>
      <w:r>
        <w:rPr>
          <w:rFonts w:ascii="Arial" w:hAnsi="Arial" w:cs="Arial"/>
          <w:b/>
          <w:bCs/>
          <w:sz w:val="24"/>
        </w:rPr>
        <w:t xml:space="preserve">- Release </w:t>
      </w:r>
      <w:r w:rsidR="00565CBD">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7B13D31" w14:textId="78A132CE" w:rsidR="00DC74D0" w:rsidRDefault="00DC74D0" w:rsidP="00A209D6">
      <w:r>
        <w:t xml:space="preserve">At </w:t>
      </w:r>
      <w:r w:rsidR="00DC606D">
        <w:t>RAN2</w:t>
      </w:r>
      <w:r>
        <w:t xml:space="preserve">#116 </w:t>
      </w:r>
      <w:hyperlink r:id="rId12" w:history="1">
        <w:r w:rsidR="00A519BE">
          <w:rPr>
            <w:rStyle w:val="Hyperlink"/>
          </w:rPr>
          <w:t>R2-2111490</w:t>
        </w:r>
      </w:hyperlink>
      <w:r>
        <w:t xml:space="preserve"> was endorsed as </w:t>
      </w:r>
      <w:r w:rsidR="006B6787">
        <w:t xml:space="preserve">the running </w:t>
      </w:r>
      <w:r w:rsidR="00521DFD">
        <w:t>38.33</w:t>
      </w:r>
      <w:r w:rsidR="00F00255">
        <w:t>1</w:t>
      </w:r>
      <w:r>
        <w:t xml:space="preserve"> CR for SL Relay. After the meeting we have discovered technical inaccuracies, terminology issues, and wording issue</w:t>
      </w:r>
      <w:r w:rsidR="0006461A">
        <w:t>s</w:t>
      </w:r>
      <w:r>
        <w:t xml:space="preserve"> in the running CR. The purpose of this paper is to correct them. </w:t>
      </w:r>
    </w:p>
    <w:p w14:paraId="4860205E" w14:textId="609CF7DC" w:rsidR="00DC74D0" w:rsidRDefault="00DC74D0" w:rsidP="00A209D6">
      <w:r>
        <w:t>The P-CR in Annex proposes corrections to th</w:t>
      </w:r>
      <w:r w:rsidR="0006461A">
        <w:t xml:space="preserve">e </w:t>
      </w:r>
      <w:r>
        <w:t>issues</w:t>
      </w:r>
      <w:r w:rsidR="0006461A">
        <w:t xml:space="preserve"> we discovered</w:t>
      </w:r>
      <w:r>
        <w:t xml:space="preserve">. </w:t>
      </w:r>
      <w:r w:rsidR="00521DFD">
        <w:t>All our proposed changes are indicated with comment that provides</w:t>
      </w:r>
      <w:r>
        <w:t xml:space="preserve"> explanations for the proposed changes.</w:t>
      </w:r>
      <w:r w:rsidR="00F00255">
        <w:t xml:space="preserve"> Note that in the new clauses the text of the running CR is without change marks to make easier to identifier our proposals. </w:t>
      </w:r>
    </w:p>
    <w:p w14:paraId="767CEE3B" w14:textId="5E02A2BA" w:rsidR="00521DFD" w:rsidRDefault="00521DFD" w:rsidP="00A209D6">
      <w:r>
        <w:t xml:space="preserve">We have also identified the following terminology </w:t>
      </w:r>
      <w:r w:rsidR="000907E6">
        <w:t xml:space="preserve">and editorial </w:t>
      </w:r>
      <w:r>
        <w:t>issues that should be corrected by the rapporteur:</w:t>
      </w:r>
    </w:p>
    <w:p w14:paraId="2E1A08E7" w14:textId="7870B308" w:rsidR="000907E6" w:rsidRDefault="000907E6" w:rsidP="000907E6">
      <w:pPr>
        <w:pStyle w:val="B1"/>
        <w:numPr>
          <w:ilvl w:val="0"/>
          <w:numId w:val="10"/>
        </w:numPr>
      </w:pPr>
      <w:bookmarkStart w:id="0" w:name="_Hlk92729711"/>
      <w:r>
        <w:t xml:space="preserve">The term "pool of resources" is used in some cases, while in other parts of the specification "resource pool" </w:t>
      </w:r>
      <w:r w:rsidR="0002018D">
        <w:t>is</w:t>
      </w:r>
      <w:r>
        <w:t xml:space="preserve"> used</w:t>
      </w:r>
    </w:p>
    <w:p w14:paraId="596D84E5" w14:textId="439B8B29" w:rsidR="00B03C7C" w:rsidRDefault="00B03C7C" w:rsidP="00B03C7C">
      <w:pPr>
        <w:pStyle w:val="B1"/>
        <w:numPr>
          <w:ilvl w:val="0"/>
          <w:numId w:val="10"/>
        </w:numPr>
      </w:pPr>
      <w:r>
        <w:t>The term "out of coverage" is used, while "out-of-coverage" is used in 38.304</w:t>
      </w:r>
    </w:p>
    <w:p w14:paraId="0647AEC2" w14:textId="07080326" w:rsidR="00B03C7C" w:rsidRDefault="00B03C7C" w:rsidP="00B03C7C">
      <w:pPr>
        <w:pStyle w:val="B1"/>
        <w:numPr>
          <w:ilvl w:val="0"/>
          <w:numId w:val="10"/>
        </w:numPr>
      </w:pPr>
      <w:r>
        <w:t>There are paragraphs where wrong style is used</w:t>
      </w:r>
    </w:p>
    <w:bookmarkEnd w:id="0"/>
    <w:p w14:paraId="7F2139C6" w14:textId="376D4CDA" w:rsidR="00F00255" w:rsidRPr="00F00255" w:rsidRDefault="00F00255" w:rsidP="0006461A">
      <w:pPr>
        <w:rPr>
          <w:bCs/>
        </w:rPr>
      </w:pPr>
      <w:r>
        <w:rPr>
          <w:bCs/>
        </w:rPr>
        <w:t>No comments and corrections are proposed in the ASN.1 part of the specification as we think first the procedures should become solid.</w:t>
      </w:r>
    </w:p>
    <w:p w14:paraId="0948967F" w14:textId="02C6450B" w:rsidR="00521DFD" w:rsidRDefault="00521DFD" w:rsidP="0006461A">
      <w:pPr>
        <w:rPr>
          <w:b/>
        </w:rPr>
      </w:pPr>
      <w:r>
        <w:rPr>
          <w:b/>
        </w:rPr>
        <w:t>Proposal 1: The following terminology corrections should be done in the running RRC CR for SL Relay:</w:t>
      </w:r>
    </w:p>
    <w:p w14:paraId="59961090" w14:textId="77777777" w:rsidR="00242FF3" w:rsidRPr="00242FF3" w:rsidRDefault="00242FF3" w:rsidP="00242FF3">
      <w:pPr>
        <w:pStyle w:val="B1"/>
        <w:rPr>
          <w:b/>
          <w:bCs/>
        </w:rPr>
      </w:pPr>
      <w:r w:rsidRPr="00242FF3">
        <w:rPr>
          <w:b/>
          <w:bCs/>
        </w:rPr>
        <w:t>-</w:t>
      </w:r>
      <w:r w:rsidRPr="00242FF3">
        <w:rPr>
          <w:b/>
          <w:bCs/>
        </w:rPr>
        <w:tab/>
        <w:t>The term "pool of resources" is used in some cases, while in other parts of the specification "resource pool" is used</w:t>
      </w:r>
    </w:p>
    <w:p w14:paraId="6D063EC0" w14:textId="77777777" w:rsidR="00242FF3" w:rsidRPr="00242FF3" w:rsidRDefault="00242FF3" w:rsidP="00242FF3">
      <w:pPr>
        <w:pStyle w:val="B1"/>
        <w:rPr>
          <w:b/>
          <w:bCs/>
        </w:rPr>
      </w:pPr>
      <w:r w:rsidRPr="00242FF3">
        <w:rPr>
          <w:b/>
          <w:bCs/>
        </w:rPr>
        <w:t>-</w:t>
      </w:r>
      <w:r w:rsidRPr="00242FF3">
        <w:rPr>
          <w:b/>
          <w:bCs/>
        </w:rPr>
        <w:tab/>
        <w:t>The term "out of coverage" is used, while "out-of-coverage" is used in 38.304</w:t>
      </w:r>
    </w:p>
    <w:p w14:paraId="3B302D78" w14:textId="60AE7234" w:rsidR="0006461A" w:rsidRDefault="0006461A" w:rsidP="0006461A">
      <w:pPr>
        <w:rPr>
          <w:b/>
        </w:rPr>
      </w:pPr>
      <w:r>
        <w:rPr>
          <w:b/>
        </w:rPr>
        <w:t xml:space="preserve">Proposal </w:t>
      </w:r>
      <w:r w:rsidR="00521DFD">
        <w:rPr>
          <w:b/>
        </w:rPr>
        <w:t>2</w:t>
      </w:r>
      <w:r>
        <w:rPr>
          <w:b/>
        </w:rPr>
        <w:t xml:space="preserve">: RAN2 to adopt the proposed changes in the Annex in the running </w:t>
      </w:r>
      <w:r w:rsidR="00521DFD">
        <w:rPr>
          <w:b/>
        </w:rPr>
        <w:t>RRC</w:t>
      </w:r>
      <w:r>
        <w:rPr>
          <w:b/>
        </w:rPr>
        <w:t xml:space="preserve"> CR for SL Relay.</w:t>
      </w:r>
    </w:p>
    <w:p w14:paraId="5FF2457F" w14:textId="33806385" w:rsidR="00A209D6" w:rsidRPr="006E13D1" w:rsidRDefault="00DC74D0" w:rsidP="00A209D6">
      <w:pPr>
        <w:pStyle w:val="Heading1"/>
      </w:pPr>
      <w:r>
        <w:t>2</w:t>
      </w:r>
      <w:r w:rsidR="00A209D6" w:rsidRPr="006E13D1">
        <w:tab/>
      </w:r>
      <w:r w:rsidR="008C3057">
        <w:t>Conclusion</w:t>
      </w:r>
    </w:p>
    <w:p w14:paraId="7B7240A4" w14:textId="48C694E7" w:rsidR="004F73A7" w:rsidRPr="006E13D1" w:rsidRDefault="004F73A7" w:rsidP="00A209D6">
      <w:r>
        <w:t>This document has made</w:t>
      </w:r>
      <w:r w:rsidR="004F4540">
        <w:t xml:space="preserve"> the following </w:t>
      </w:r>
      <w:r w:rsidR="0006461A">
        <w:t>proposal</w:t>
      </w:r>
      <w:r w:rsidR="00521DFD">
        <w:t>s</w:t>
      </w:r>
      <w:r w:rsidR="004F4540">
        <w:t>:</w:t>
      </w:r>
    </w:p>
    <w:p w14:paraId="34035D46" w14:textId="77777777" w:rsidR="00105C9A" w:rsidRDefault="00105C9A" w:rsidP="00105C9A">
      <w:pPr>
        <w:rPr>
          <w:b/>
        </w:rPr>
      </w:pPr>
      <w:r>
        <w:rPr>
          <w:b/>
        </w:rPr>
        <w:t>Proposal 1: The following terminology corrections should be done in the running RRC CR for SL Relay:</w:t>
      </w:r>
    </w:p>
    <w:p w14:paraId="001E218C" w14:textId="77777777" w:rsidR="00105C9A" w:rsidRPr="00242FF3" w:rsidRDefault="00105C9A" w:rsidP="00105C9A">
      <w:pPr>
        <w:pStyle w:val="B1"/>
        <w:rPr>
          <w:b/>
          <w:bCs/>
        </w:rPr>
      </w:pPr>
      <w:r w:rsidRPr="00242FF3">
        <w:rPr>
          <w:b/>
          <w:bCs/>
        </w:rPr>
        <w:t>-</w:t>
      </w:r>
      <w:r w:rsidRPr="00242FF3">
        <w:rPr>
          <w:b/>
          <w:bCs/>
        </w:rPr>
        <w:tab/>
        <w:t>The term "pool of resources" is used in some cases, while in other parts of the specification "resource pool" is used</w:t>
      </w:r>
    </w:p>
    <w:p w14:paraId="1EF9A68B" w14:textId="77777777" w:rsidR="00105C9A" w:rsidRPr="00242FF3" w:rsidRDefault="00105C9A" w:rsidP="00105C9A">
      <w:pPr>
        <w:pStyle w:val="B1"/>
        <w:rPr>
          <w:b/>
          <w:bCs/>
        </w:rPr>
      </w:pPr>
      <w:r w:rsidRPr="00242FF3">
        <w:rPr>
          <w:b/>
          <w:bCs/>
        </w:rPr>
        <w:t>-</w:t>
      </w:r>
      <w:r w:rsidRPr="00242FF3">
        <w:rPr>
          <w:b/>
          <w:bCs/>
        </w:rPr>
        <w:tab/>
        <w:t>The term "out of coverage" is used, while "out-of-coverage" is used in 38.304</w:t>
      </w:r>
    </w:p>
    <w:p w14:paraId="6A76DC31" w14:textId="77777777" w:rsidR="00105C9A" w:rsidRDefault="00105C9A" w:rsidP="00105C9A">
      <w:pPr>
        <w:rPr>
          <w:b/>
        </w:rPr>
      </w:pPr>
      <w:r>
        <w:rPr>
          <w:b/>
        </w:rPr>
        <w:t>Proposal 2: RAN2 to adopt the proposed changes in the Annex in the running RRC CR for SL Relay.</w:t>
      </w:r>
    </w:p>
    <w:p w14:paraId="02325B58" w14:textId="77777777" w:rsidR="0006461A" w:rsidRDefault="0006461A">
      <w:pPr>
        <w:spacing w:after="0"/>
        <w:rPr>
          <w:rFonts w:ascii="Arial" w:hAnsi="Arial"/>
          <w:sz w:val="36"/>
        </w:rPr>
      </w:pPr>
      <w:r>
        <w:br w:type="page"/>
      </w:r>
    </w:p>
    <w:p w14:paraId="15F0607F" w14:textId="18C135E6" w:rsidR="00DC74D0" w:rsidRPr="006E13D1" w:rsidRDefault="00DC74D0" w:rsidP="00DC74D0">
      <w:pPr>
        <w:pStyle w:val="Heading1"/>
      </w:pPr>
      <w:r>
        <w:lastRenderedPageBreak/>
        <w:t>A</w:t>
      </w:r>
      <w:r w:rsidR="0006461A">
        <w:t>nne</w:t>
      </w:r>
      <w:r w:rsidR="00A519BE">
        <w:t>x</w:t>
      </w:r>
      <w:r>
        <w:t xml:space="preserve">: </w:t>
      </w:r>
      <w:r w:rsidR="00BD2273">
        <w:t>P-CR</w:t>
      </w:r>
      <w:r>
        <w:t xml:space="preserve"> against the running 38.3</w:t>
      </w:r>
      <w:r w:rsidR="00521DFD">
        <w:t>31</w:t>
      </w:r>
      <w:r>
        <w:t xml:space="preserve"> CR (R2-21</w:t>
      </w:r>
      <w:r w:rsidR="0006461A">
        <w:t>114</w:t>
      </w:r>
      <w:r w:rsidR="00A519BE">
        <w:t>90</w:t>
      </w:r>
      <w:r>
        <w:t>)</w:t>
      </w:r>
    </w:p>
    <w:p w14:paraId="10D577AB" w14:textId="77777777" w:rsidR="00A519BE" w:rsidRDefault="00A519BE" w:rsidP="00A519B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5603900" w14:textId="77777777" w:rsidR="00C559E9" w:rsidRPr="00F404D2" w:rsidRDefault="00C559E9" w:rsidP="00C559E9">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 w:name="_Toc83739719"/>
      <w:bookmarkStart w:id="2" w:name="_Toc60776764"/>
      <w:r w:rsidRPr="00F404D2">
        <w:rPr>
          <w:rFonts w:ascii="Arial" w:eastAsia="MS Mincho" w:hAnsi="Arial"/>
          <w:sz w:val="22"/>
          <w:lang w:eastAsia="ja-JP"/>
        </w:rPr>
        <w:t>5.3.5.5.2</w:t>
      </w:r>
      <w:r w:rsidRPr="00F404D2">
        <w:rPr>
          <w:rFonts w:ascii="Arial" w:eastAsia="MS Mincho" w:hAnsi="Arial"/>
          <w:sz w:val="22"/>
          <w:lang w:eastAsia="ja-JP"/>
        </w:rPr>
        <w:tab/>
        <w:t>Reconfiguration with sync</w:t>
      </w:r>
      <w:bookmarkEnd w:id="1"/>
      <w:bookmarkEnd w:id="2"/>
    </w:p>
    <w:p w14:paraId="3777A46B" w14:textId="77777777" w:rsidR="00C559E9" w:rsidRPr="00F404D2" w:rsidRDefault="00C559E9" w:rsidP="00C559E9">
      <w:pPr>
        <w:overflowPunct w:val="0"/>
        <w:autoSpaceDE w:val="0"/>
        <w:autoSpaceDN w:val="0"/>
        <w:adjustRightInd w:val="0"/>
        <w:rPr>
          <w:rFonts w:eastAsia="MS Mincho"/>
          <w:lang w:eastAsia="ja-JP"/>
        </w:rPr>
      </w:pPr>
      <w:r w:rsidRPr="00F404D2">
        <w:rPr>
          <w:lang w:eastAsia="ja-JP"/>
        </w:rPr>
        <w:t>The UE shall perform the following actions to execute a reconfiguration with sync.</w:t>
      </w:r>
    </w:p>
    <w:p w14:paraId="03EB7A89" w14:textId="77777777" w:rsidR="00C559E9" w:rsidRPr="00F404D2" w:rsidRDefault="00C559E9" w:rsidP="00C559E9">
      <w:pPr>
        <w:overflowPunct w:val="0"/>
        <w:autoSpaceDE w:val="0"/>
        <w:autoSpaceDN w:val="0"/>
        <w:adjustRightInd w:val="0"/>
        <w:ind w:left="568" w:hanging="284"/>
        <w:rPr>
          <w:lang w:eastAsia="ja-JP"/>
        </w:rPr>
      </w:pPr>
      <w:r w:rsidRPr="00F404D2">
        <w:rPr>
          <w:lang w:eastAsia="ja-JP"/>
        </w:rPr>
        <w:t>1&gt;</w:t>
      </w:r>
      <w:r w:rsidRPr="00F404D2">
        <w:rPr>
          <w:lang w:eastAsia="ja-JP"/>
        </w:rPr>
        <w:tab/>
        <w:t>if the AS security is not activated, perform the actions upon going to RRC_IDLE as specified in 5.3.11 with the release cause '</w:t>
      </w:r>
      <w:r w:rsidRPr="00F404D2">
        <w:rPr>
          <w:i/>
          <w:lang w:eastAsia="ja-JP"/>
        </w:rPr>
        <w:t>other</w:t>
      </w:r>
      <w:r w:rsidRPr="00F404D2">
        <w:rPr>
          <w:lang w:eastAsia="ja-JP"/>
        </w:rPr>
        <w:t>' upon which the procedure ends;</w:t>
      </w:r>
    </w:p>
    <w:p w14:paraId="7BC88F31" w14:textId="77777777" w:rsidR="00C559E9" w:rsidRPr="00F404D2" w:rsidRDefault="00C559E9" w:rsidP="00C559E9">
      <w:pPr>
        <w:overflowPunct w:val="0"/>
        <w:autoSpaceDE w:val="0"/>
        <w:autoSpaceDN w:val="0"/>
        <w:adjustRightInd w:val="0"/>
        <w:ind w:left="568" w:hanging="284"/>
        <w:rPr>
          <w:lang w:eastAsia="ja-JP"/>
        </w:rPr>
      </w:pPr>
      <w:r w:rsidRPr="00F404D2">
        <w:rPr>
          <w:lang w:eastAsia="ja-JP"/>
        </w:rPr>
        <w:t>1&gt;</w:t>
      </w:r>
      <w:r w:rsidRPr="00F404D2">
        <w:rPr>
          <w:lang w:eastAsia="ja-JP"/>
        </w:rPr>
        <w:tab/>
        <w:t>if no DAPS bearer is configured:</w:t>
      </w:r>
    </w:p>
    <w:p w14:paraId="582A3832" w14:textId="77777777" w:rsidR="00C559E9" w:rsidRPr="00F404D2" w:rsidRDefault="00C559E9" w:rsidP="00C559E9">
      <w:pPr>
        <w:overflowPunct w:val="0"/>
        <w:autoSpaceDE w:val="0"/>
        <w:autoSpaceDN w:val="0"/>
        <w:adjustRightInd w:val="0"/>
        <w:ind w:left="851" w:hanging="284"/>
        <w:rPr>
          <w:lang w:eastAsia="ja-JP"/>
        </w:rPr>
      </w:pPr>
      <w:r w:rsidRPr="00F404D2">
        <w:rPr>
          <w:lang w:eastAsia="ja-JP"/>
        </w:rPr>
        <w:t>2&gt;</w:t>
      </w:r>
      <w:r w:rsidRPr="00F404D2">
        <w:rPr>
          <w:lang w:eastAsia="ja-JP"/>
        </w:rPr>
        <w:tab/>
        <w:t>stop timer T310 for the corresponding SpCell, if running;</w:t>
      </w:r>
    </w:p>
    <w:p w14:paraId="66BAB77E" w14:textId="77777777" w:rsidR="00C559E9" w:rsidRPr="00F404D2" w:rsidRDefault="00C559E9" w:rsidP="00C559E9">
      <w:pPr>
        <w:overflowPunct w:val="0"/>
        <w:autoSpaceDE w:val="0"/>
        <w:autoSpaceDN w:val="0"/>
        <w:adjustRightInd w:val="0"/>
        <w:ind w:left="284"/>
        <w:rPr>
          <w:lang w:eastAsia="ja-JP"/>
        </w:rPr>
      </w:pPr>
      <w:r w:rsidRPr="00F404D2">
        <w:rPr>
          <w:lang w:eastAsia="ja-JP"/>
        </w:rPr>
        <w:t>1&gt;</w:t>
      </w:r>
      <w:r w:rsidRPr="00F404D2">
        <w:rPr>
          <w:lang w:eastAsia="ja-JP"/>
        </w:rPr>
        <w:tab/>
        <w:t>if this procedure is executed for the MCG:</w:t>
      </w:r>
    </w:p>
    <w:p w14:paraId="241E5B1B" w14:textId="77777777" w:rsidR="00C559E9" w:rsidRPr="00F404D2" w:rsidRDefault="00C559E9" w:rsidP="00C559E9">
      <w:pPr>
        <w:overflowPunct w:val="0"/>
        <w:autoSpaceDE w:val="0"/>
        <w:autoSpaceDN w:val="0"/>
        <w:adjustRightInd w:val="0"/>
        <w:ind w:left="851" w:hanging="284"/>
        <w:rPr>
          <w:lang w:eastAsia="ja-JP"/>
        </w:rPr>
      </w:pPr>
      <w:r w:rsidRPr="00F404D2">
        <w:rPr>
          <w:lang w:eastAsia="ja-JP"/>
        </w:rPr>
        <w:t>2&gt;</w:t>
      </w:r>
      <w:r w:rsidRPr="00F404D2">
        <w:rPr>
          <w:lang w:eastAsia="ja-JP"/>
        </w:rPr>
        <w:tab/>
        <w:t>if timer T316 is running;</w:t>
      </w:r>
    </w:p>
    <w:p w14:paraId="3B99D7BA" w14:textId="77777777" w:rsidR="00C559E9" w:rsidRPr="00F404D2" w:rsidRDefault="00C559E9" w:rsidP="00C559E9">
      <w:pPr>
        <w:overflowPunct w:val="0"/>
        <w:autoSpaceDE w:val="0"/>
        <w:autoSpaceDN w:val="0"/>
        <w:adjustRightInd w:val="0"/>
        <w:ind w:left="1135" w:hanging="284"/>
        <w:rPr>
          <w:lang w:eastAsia="ja-JP"/>
        </w:rPr>
      </w:pPr>
      <w:r w:rsidRPr="00F404D2">
        <w:rPr>
          <w:lang w:eastAsia="ja-JP"/>
        </w:rPr>
        <w:t>3&gt;</w:t>
      </w:r>
      <w:r w:rsidRPr="00F404D2">
        <w:rPr>
          <w:lang w:eastAsia="ja-JP"/>
        </w:rPr>
        <w:tab/>
        <w:t>stop timer T316;</w:t>
      </w:r>
    </w:p>
    <w:p w14:paraId="17F5C7E6" w14:textId="77777777" w:rsidR="00C559E9" w:rsidRPr="00F404D2" w:rsidRDefault="00C559E9" w:rsidP="00C559E9">
      <w:pPr>
        <w:overflowPunct w:val="0"/>
        <w:autoSpaceDE w:val="0"/>
        <w:autoSpaceDN w:val="0"/>
        <w:adjustRightInd w:val="0"/>
        <w:ind w:left="1135" w:hanging="284"/>
        <w:rPr>
          <w:lang w:eastAsia="ja-JP"/>
        </w:rPr>
      </w:pPr>
      <w:r w:rsidRPr="00F404D2">
        <w:rPr>
          <w:lang w:eastAsia="ja-JP"/>
        </w:rPr>
        <w:t>3&gt;</w:t>
      </w:r>
      <w:r w:rsidRPr="00F404D2">
        <w:rPr>
          <w:lang w:eastAsia="ja-JP"/>
        </w:rPr>
        <w:tab/>
        <w:t xml:space="preserve">clear the information included in </w:t>
      </w:r>
      <w:r w:rsidRPr="00F404D2">
        <w:rPr>
          <w:i/>
          <w:iCs/>
          <w:lang w:eastAsia="ja-JP"/>
        </w:rPr>
        <w:t>VarRLF-Report</w:t>
      </w:r>
      <w:r w:rsidRPr="00F404D2">
        <w:rPr>
          <w:lang w:eastAsia="ja-JP"/>
        </w:rPr>
        <w:t>, if any;</w:t>
      </w:r>
    </w:p>
    <w:p w14:paraId="4B02876A" w14:textId="77777777" w:rsidR="00C559E9" w:rsidRPr="00F404D2" w:rsidRDefault="00C559E9" w:rsidP="00C559E9">
      <w:pPr>
        <w:overflowPunct w:val="0"/>
        <w:autoSpaceDE w:val="0"/>
        <w:autoSpaceDN w:val="0"/>
        <w:adjustRightInd w:val="0"/>
        <w:ind w:left="851" w:hanging="284"/>
        <w:rPr>
          <w:lang w:eastAsia="ja-JP"/>
        </w:rPr>
      </w:pPr>
      <w:r w:rsidRPr="00F404D2">
        <w:rPr>
          <w:lang w:eastAsia="ja-JP"/>
        </w:rPr>
        <w:t>2&gt;</w:t>
      </w:r>
      <w:r w:rsidRPr="00F404D2">
        <w:rPr>
          <w:lang w:eastAsia="ja-JP"/>
        </w:rPr>
        <w:tab/>
        <w:t>resume MCG transmission, if suspended.</w:t>
      </w:r>
    </w:p>
    <w:p w14:paraId="3B11C493" w14:textId="77777777" w:rsidR="00C559E9" w:rsidRPr="00F404D2" w:rsidRDefault="00C559E9" w:rsidP="00C559E9">
      <w:pPr>
        <w:overflowPunct w:val="0"/>
        <w:autoSpaceDE w:val="0"/>
        <w:autoSpaceDN w:val="0"/>
        <w:adjustRightInd w:val="0"/>
        <w:ind w:left="568" w:hanging="284"/>
        <w:rPr>
          <w:lang w:eastAsia="ja-JP"/>
        </w:rPr>
      </w:pPr>
      <w:r w:rsidRPr="00F404D2">
        <w:rPr>
          <w:lang w:eastAsia="ja-JP"/>
        </w:rPr>
        <w:t>1&gt;</w:t>
      </w:r>
      <w:r w:rsidRPr="00F404D2">
        <w:rPr>
          <w:lang w:eastAsia="ja-JP"/>
        </w:rPr>
        <w:tab/>
        <w:t>stop timer T312 for the corresponding SpCell, if running;</w:t>
      </w:r>
    </w:p>
    <w:p w14:paraId="33AF17CA" w14:textId="77777777" w:rsidR="00C559E9" w:rsidRPr="00F404D2" w:rsidRDefault="00C559E9" w:rsidP="00C559E9">
      <w:pPr>
        <w:overflowPunct w:val="0"/>
        <w:autoSpaceDE w:val="0"/>
        <w:autoSpaceDN w:val="0"/>
        <w:adjustRightInd w:val="0"/>
        <w:ind w:left="568" w:hanging="284"/>
        <w:rPr>
          <w:ins w:id="3" w:author="Post_R2#116" w:date="2021-11-16T01:17:00Z"/>
          <w:lang w:eastAsia="ja-JP"/>
        </w:rPr>
      </w:pPr>
      <w:ins w:id="4" w:author="Post_R2#116" w:date="2021-11-16T01:17:00Z">
        <w:r w:rsidRPr="00F404D2">
          <w:rPr>
            <w:lang w:eastAsia="ja-JP"/>
          </w:rPr>
          <w:t>1</w:t>
        </w:r>
      </w:ins>
      <w:ins w:id="5" w:author="Post_R2#116" w:date="2021-11-16T01:16:00Z">
        <w:r w:rsidRPr="00F404D2">
          <w:rPr>
            <w:lang w:eastAsia="ja-JP"/>
          </w:rPr>
          <w:t>&gt;</w:t>
        </w:r>
        <w:r w:rsidRPr="00F404D2">
          <w:rPr>
            <w:lang w:eastAsia="ja-JP"/>
          </w:rPr>
          <w:tab/>
        </w:r>
      </w:ins>
      <w:ins w:id="6" w:author="Post_R2#116" w:date="2021-11-16T01:17:00Z">
        <w:r w:rsidRPr="00F404D2">
          <w:rPr>
            <w:lang w:eastAsia="ja-JP"/>
          </w:rPr>
          <w:t>i</w:t>
        </w:r>
      </w:ins>
      <w:ins w:id="7" w:author="Post_R2#116" w:date="2021-11-16T01:16:00Z">
        <w:r w:rsidRPr="00F404D2">
          <w:rPr>
            <w:lang w:eastAsia="ja-JP"/>
          </w:rPr>
          <w:t xml:space="preserve">f </w:t>
        </w:r>
      </w:ins>
      <w:ins w:id="8" w:author="Post_R2#116" w:date="2021-11-19T11:30:00Z">
        <w:r>
          <w:rPr>
            <w:rFonts w:eastAsia="DengXian"/>
            <w:i/>
            <w:lang w:eastAsia="zh-CN"/>
          </w:rPr>
          <w:t>sl-P</w:t>
        </w:r>
      </w:ins>
      <w:ins w:id="9" w:author="Post_R2#116" w:date="2021-11-16T01:16:00Z">
        <w:r w:rsidRPr="00F404D2">
          <w:rPr>
            <w:rFonts w:eastAsia="DengXian"/>
            <w:i/>
            <w:lang w:eastAsia="zh-CN"/>
          </w:rPr>
          <w:t>athSwitchConfig</w:t>
        </w:r>
        <w:r w:rsidRPr="00F404D2">
          <w:rPr>
            <w:lang w:eastAsia="ja-JP"/>
          </w:rPr>
          <w:t xml:space="preserve"> is included</w:t>
        </w:r>
      </w:ins>
      <w:ins w:id="10" w:author="Post_R2#116" w:date="2021-11-16T01:17:00Z">
        <w:r w:rsidRPr="00F404D2">
          <w:rPr>
            <w:lang w:eastAsia="ja-JP"/>
          </w:rPr>
          <w:t>:</w:t>
        </w:r>
      </w:ins>
    </w:p>
    <w:p w14:paraId="5F3078CC" w14:textId="77777777" w:rsidR="00C559E9" w:rsidRPr="00F404D2" w:rsidRDefault="00C559E9" w:rsidP="00C559E9">
      <w:pPr>
        <w:overflowPunct w:val="0"/>
        <w:autoSpaceDE w:val="0"/>
        <w:autoSpaceDN w:val="0"/>
        <w:adjustRightInd w:val="0"/>
        <w:ind w:left="851" w:hanging="284"/>
        <w:rPr>
          <w:ins w:id="11" w:author="Post_R2#116" w:date="2021-11-16T01:18:00Z"/>
          <w:lang w:eastAsia="ja-JP"/>
        </w:rPr>
      </w:pPr>
      <w:ins w:id="12" w:author="Post_R2#116" w:date="2021-11-16T01:18:00Z">
        <w:r w:rsidRPr="00F404D2">
          <w:rPr>
            <w:lang w:eastAsia="ja-JP"/>
          </w:rPr>
          <w:t>2</w:t>
        </w:r>
      </w:ins>
      <w:ins w:id="13" w:author="Post_R2#116" w:date="2021-11-16T01:17:00Z">
        <w:r w:rsidRPr="00F404D2">
          <w:rPr>
            <w:lang w:eastAsia="ja-JP"/>
          </w:rPr>
          <w:t>&gt;</w:t>
        </w:r>
        <w:r w:rsidRPr="00F404D2">
          <w:rPr>
            <w:lang w:eastAsia="ja-JP"/>
          </w:rPr>
          <w:tab/>
        </w:r>
      </w:ins>
      <w:ins w:id="14" w:author="Post_R2#116" w:date="2021-11-16T01:18:00Z">
        <w:r w:rsidRPr="00F404D2">
          <w:rPr>
            <w:lang w:eastAsia="ja-JP"/>
          </w:rPr>
          <w:tab/>
          <w:t xml:space="preserve">consider the target </w:t>
        </w:r>
      </w:ins>
      <w:ins w:id="15" w:author="Post_R2#116" w:date="2021-11-16T01:19:00Z">
        <w:r w:rsidRPr="00F404D2">
          <w:rPr>
            <w:lang w:eastAsia="ja-JP"/>
          </w:rPr>
          <w:t>L2 U2N Relay UE</w:t>
        </w:r>
      </w:ins>
      <w:ins w:id="16" w:author="Post_R2#116" w:date="2021-11-16T01:18:00Z">
        <w:r w:rsidRPr="00F404D2">
          <w:rPr>
            <w:lang w:eastAsia="ja-JP"/>
          </w:rPr>
          <w:t xml:space="preserve"> to be </w:t>
        </w:r>
      </w:ins>
      <w:ins w:id="17" w:author="Post_R2#116" w:date="2021-11-16T11:19:00Z">
        <w:r>
          <w:rPr>
            <w:lang w:eastAsia="ja-JP"/>
          </w:rPr>
          <w:t xml:space="preserve">the </w:t>
        </w:r>
      </w:ins>
      <w:ins w:id="18" w:author="Post_R2#116" w:date="2021-11-16T01:18:00Z">
        <w:r w:rsidRPr="00F404D2">
          <w:rPr>
            <w:lang w:eastAsia="ja-JP"/>
          </w:rPr>
          <w:t xml:space="preserve">one indicated by the </w:t>
        </w:r>
      </w:ins>
      <w:ins w:id="19" w:author="Post_R2#116" w:date="2021-11-16T01:19:00Z">
        <w:r w:rsidRPr="00F404D2">
          <w:rPr>
            <w:i/>
            <w:lang w:eastAsia="ja-JP"/>
          </w:rPr>
          <w:t>targetRelayUEIdentity</w:t>
        </w:r>
      </w:ins>
      <w:ins w:id="20" w:author="Post_R2#116" w:date="2021-11-16T01:18:00Z">
        <w:r w:rsidRPr="00F404D2">
          <w:rPr>
            <w:lang w:eastAsia="ja-JP"/>
          </w:rPr>
          <w:t xml:space="preserve"> </w:t>
        </w:r>
      </w:ins>
      <w:ins w:id="21" w:author="Post_R2#116" w:date="2021-11-16T01:20:00Z">
        <w:r w:rsidRPr="00F404D2">
          <w:rPr>
            <w:lang w:eastAsia="ja-JP"/>
          </w:rPr>
          <w:t>in</w:t>
        </w:r>
      </w:ins>
      <w:ins w:id="22" w:author="Post_R2#116" w:date="2021-11-16T01:18:00Z">
        <w:r w:rsidRPr="00F404D2">
          <w:rPr>
            <w:lang w:eastAsia="ja-JP"/>
          </w:rPr>
          <w:t xml:space="preserve"> the </w:t>
        </w:r>
      </w:ins>
      <w:ins w:id="23" w:author="Post_R2#116" w:date="2021-11-19T11:30:00Z">
        <w:r>
          <w:rPr>
            <w:rFonts w:eastAsia="DengXian"/>
            <w:i/>
            <w:lang w:eastAsia="zh-CN"/>
          </w:rPr>
          <w:t>sl-</w:t>
        </w:r>
      </w:ins>
      <w:ins w:id="24" w:author="Post_R2#116" w:date="2021-11-16T01:20:00Z">
        <w:r w:rsidRPr="00F404D2">
          <w:rPr>
            <w:i/>
            <w:lang w:eastAsia="ja-JP"/>
          </w:rPr>
          <w:t>PathSwitchConfig</w:t>
        </w:r>
      </w:ins>
      <w:ins w:id="25" w:author="Post_R2#116" w:date="2021-11-16T01:18:00Z">
        <w:r w:rsidRPr="00F404D2">
          <w:rPr>
            <w:lang w:eastAsia="ja-JP"/>
          </w:rPr>
          <w:t>;</w:t>
        </w:r>
      </w:ins>
    </w:p>
    <w:p w14:paraId="619710D6" w14:textId="77777777" w:rsidR="00C559E9" w:rsidRPr="00F404D2" w:rsidRDefault="00C559E9" w:rsidP="00C559E9">
      <w:pPr>
        <w:overflowPunct w:val="0"/>
        <w:autoSpaceDE w:val="0"/>
        <w:autoSpaceDN w:val="0"/>
        <w:adjustRightInd w:val="0"/>
        <w:ind w:left="851" w:hanging="284"/>
        <w:rPr>
          <w:ins w:id="26" w:author="Post_R2#116" w:date="2021-11-16T01:18:00Z"/>
          <w:lang w:eastAsia="ja-JP"/>
        </w:rPr>
      </w:pPr>
      <w:ins w:id="27" w:author="Post_R2#116" w:date="2021-11-16T01:18:00Z">
        <w:r w:rsidRPr="00F404D2">
          <w:rPr>
            <w:lang w:eastAsia="ja-JP"/>
          </w:rPr>
          <w:t>2</w:t>
        </w:r>
      </w:ins>
      <w:ins w:id="28" w:author="Post_R2#116" w:date="2021-11-16T01:20:00Z">
        <w:r w:rsidRPr="00F404D2">
          <w:rPr>
            <w:lang w:eastAsia="ja-JP"/>
          </w:rPr>
          <w:t xml:space="preserve">&gt; </w:t>
        </w:r>
      </w:ins>
      <w:ins w:id="29" w:author="Post_R2#116" w:date="2021-11-16T01:17:00Z">
        <w:r w:rsidRPr="00F404D2">
          <w:rPr>
            <w:lang w:eastAsia="ja-JP"/>
          </w:rPr>
          <w:t>start timer T</w:t>
        </w:r>
      </w:ins>
      <w:ins w:id="30" w:author="Post_R2#116" w:date="2021-11-16T01:18:00Z">
        <w:r w:rsidRPr="00F404D2">
          <w:rPr>
            <w:lang w:eastAsia="ja-JP"/>
          </w:rPr>
          <w:t>xxx</w:t>
        </w:r>
      </w:ins>
      <w:ins w:id="31" w:author="Post_R2#116" w:date="2021-11-16T01:17:00Z">
        <w:r w:rsidRPr="00F404D2">
          <w:rPr>
            <w:lang w:eastAsia="ja-JP"/>
          </w:rPr>
          <w:t xml:space="preserve"> for the corresponding </w:t>
        </w:r>
      </w:ins>
      <w:ins w:id="32" w:author="Post_R2#116" w:date="2021-11-16T01:18:00Z">
        <w:r w:rsidRPr="00F404D2">
          <w:rPr>
            <w:lang w:eastAsia="ja-JP"/>
          </w:rPr>
          <w:t xml:space="preserve">target </w:t>
        </w:r>
      </w:ins>
      <w:ins w:id="33" w:author="Post_R2#116" w:date="2021-11-16T01:20:00Z">
        <w:r w:rsidRPr="00F404D2">
          <w:rPr>
            <w:lang w:eastAsia="ja-JP"/>
          </w:rPr>
          <w:t xml:space="preserve">L2 U2N </w:t>
        </w:r>
      </w:ins>
      <w:ins w:id="34" w:author="Post_R2#116" w:date="2021-11-16T01:18:00Z">
        <w:r w:rsidRPr="00F404D2">
          <w:rPr>
            <w:lang w:eastAsia="ja-JP"/>
          </w:rPr>
          <w:t>Relay UE</w:t>
        </w:r>
      </w:ins>
      <w:ins w:id="35" w:author="Post_R2#116" w:date="2021-11-16T01:17:00Z">
        <w:r w:rsidRPr="00F404D2">
          <w:rPr>
            <w:lang w:eastAsia="ja-JP"/>
          </w:rPr>
          <w:t xml:space="preserve"> with the timer value set to </w:t>
        </w:r>
        <w:r w:rsidRPr="00F404D2">
          <w:rPr>
            <w:i/>
            <w:lang w:eastAsia="ja-JP"/>
          </w:rPr>
          <w:t>t</w:t>
        </w:r>
      </w:ins>
      <w:ins w:id="36" w:author="Post_R2#116" w:date="2021-11-16T01:18:00Z">
        <w:r w:rsidRPr="00F404D2">
          <w:rPr>
            <w:i/>
            <w:lang w:eastAsia="ja-JP"/>
          </w:rPr>
          <w:t>xxx</w:t>
        </w:r>
      </w:ins>
      <w:ins w:id="37" w:author="Post_R2#116" w:date="2021-11-16T01:17:00Z">
        <w:r w:rsidRPr="00F404D2">
          <w:rPr>
            <w:lang w:eastAsia="ja-JP"/>
          </w:rPr>
          <w:t xml:space="preserve">, as included in the </w:t>
        </w:r>
      </w:ins>
      <w:ins w:id="38" w:author="Post_R2#116" w:date="2021-11-19T11:30:00Z">
        <w:r>
          <w:rPr>
            <w:rFonts w:eastAsia="DengXian"/>
            <w:i/>
            <w:lang w:eastAsia="zh-CN"/>
          </w:rPr>
          <w:t>sl-</w:t>
        </w:r>
      </w:ins>
      <w:ins w:id="39" w:author="Post_R2#116" w:date="2021-11-16T01:18:00Z">
        <w:r w:rsidRPr="00F404D2">
          <w:rPr>
            <w:i/>
            <w:lang w:eastAsia="ja-JP"/>
          </w:rPr>
          <w:t>PathSwitchConfig</w:t>
        </w:r>
      </w:ins>
      <w:ins w:id="40" w:author="Post_R2#116" w:date="2021-11-16T01:17:00Z">
        <w:r w:rsidRPr="00F404D2">
          <w:rPr>
            <w:lang w:eastAsia="ja-JP"/>
          </w:rPr>
          <w:t>;</w:t>
        </w:r>
      </w:ins>
    </w:p>
    <w:p w14:paraId="7B6DBCB4" w14:textId="77777777" w:rsidR="00C559E9" w:rsidRDefault="00C559E9" w:rsidP="00C559E9">
      <w:pPr>
        <w:overflowPunct w:val="0"/>
        <w:autoSpaceDE w:val="0"/>
        <w:autoSpaceDN w:val="0"/>
        <w:adjustRightInd w:val="0"/>
        <w:ind w:left="851" w:hanging="284"/>
        <w:rPr>
          <w:ins w:id="41" w:author="Post_R2#116" w:date="2021-11-19T16:57:00Z"/>
          <w:lang w:eastAsia="ja-JP"/>
        </w:rPr>
      </w:pPr>
      <w:ins w:id="42" w:author="Post_R2#116" w:date="2021-11-16T01:17:00Z">
        <w:r w:rsidRPr="00F404D2">
          <w:rPr>
            <w:lang w:eastAsia="ja-JP"/>
          </w:rPr>
          <w:t>2</w:t>
        </w:r>
      </w:ins>
      <w:ins w:id="43" w:author="Post_R2#116" w:date="2021-11-16T01:21:00Z">
        <w:r w:rsidRPr="00F404D2">
          <w:rPr>
            <w:lang w:eastAsia="ja-JP"/>
          </w:rPr>
          <w:t>&gt;</w:t>
        </w:r>
        <w:r w:rsidRPr="00F404D2">
          <w:rPr>
            <w:lang w:eastAsia="ja-JP"/>
          </w:rPr>
          <w:tab/>
          <w:t xml:space="preserve">apply the value of the </w:t>
        </w:r>
        <w:r w:rsidRPr="00F404D2">
          <w:rPr>
            <w:i/>
            <w:lang w:eastAsia="ja-JP"/>
          </w:rPr>
          <w:t>newUE-Identity</w:t>
        </w:r>
        <w:r w:rsidRPr="00F404D2">
          <w:rPr>
            <w:lang w:eastAsia="ja-JP"/>
          </w:rPr>
          <w:t xml:space="preserve"> as the C-RNTI;</w:t>
        </w:r>
      </w:ins>
    </w:p>
    <w:p w14:paraId="3BED32DD" w14:textId="76229965" w:rsidR="00C559E9" w:rsidRPr="00F404D2" w:rsidRDefault="00C559E9" w:rsidP="00C559E9">
      <w:pPr>
        <w:overflowPunct w:val="0"/>
        <w:autoSpaceDE w:val="0"/>
        <w:autoSpaceDN w:val="0"/>
        <w:adjustRightInd w:val="0"/>
        <w:ind w:left="851" w:hanging="284"/>
        <w:rPr>
          <w:ins w:id="44" w:author="Post_R2#116" w:date="2021-11-16T01:17:00Z"/>
          <w:lang w:eastAsia="ja-JP"/>
        </w:rPr>
      </w:pPr>
      <w:ins w:id="45" w:author="Post_R2#116" w:date="2021-11-19T16:58:00Z">
        <w:r>
          <w:rPr>
            <w:lang w:eastAsia="ja-JP"/>
          </w:rPr>
          <w:t xml:space="preserve">2&gt; </w:t>
        </w:r>
        <w:r w:rsidRPr="00BD2A83">
          <w:rPr>
            <w:lang w:eastAsia="ja-JP"/>
          </w:rPr>
          <w:tab/>
          <w:t xml:space="preserve">perform the PC5-RRC connection establishment </w:t>
        </w:r>
      </w:ins>
      <w:ins w:id="46" w:author="Post_R2#116" w:date="2021-11-19T16:59:00Z">
        <w:r>
          <w:rPr>
            <w:lang w:eastAsia="ja-JP"/>
          </w:rPr>
          <w:t>with</w:t>
        </w:r>
      </w:ins>
      <w:ins w:id="47" w:author="Post_R2#116" w:date="2021-11-19T16:58:00Z">
        <w:r w:rsidRPr="00BD2A83">
          <w:rPr>
            <w:lang w:eastAsia="ja-JP"/>
          </w:rPr>
          <w:t xml:space="preserve"> the target L2 U2N Relay UE indicated by the </w:t>
        </w:r>
        <w:r w:rsidRPr="00BD2A83">
          <w:rPr>
            <w:i/>
            <w:lang w:eastAsia="ja-JP"/>
          </w:rPr>
          <w:t>targetRelayUEIdentity</w:t>
        </w:r>
        <w:r w:rsidRPr="00BD2A83">
          <w:rPr>
            <w:lang w:eastAsia="ja-JP"/>
          </w:rPr>
          <w:t>, if needed</w:t>
        </w:r>
        <w:commentRangeStart w:id="48"/>
        <w:r w:rsidRPr="00BD2A83">
          <w:rPr>
            <w:lang w:eastAsia="ja-JP"/>
          </w:rPr>
          <w:t xml:space="preserve">, as specified in </w:t>
        </w:r>
      </w:ins>
      <w:ins w:id="49" w:author="Nokia(GWO)2" w:date="2021-12-13T11:25:00Z">
        <w:r>
          <w:rPr>
            <w:lang w:eastAsia="ja-JP"/>
          </w:rPr>
          <w:t>5.3.3</w:t>
        </w:r>
      </w:ins>
      <w:ins w:id="50" w:author="Post_R2#116" w:date="2021-11-19T16:58:00Z">
        <w:del w:id="51" w:author="Nokia(GWO)2" w:date="2021-12-13T11:25:00Z">
          <w:r w:rsidRPr="00BD2A83" w:rsidDel="00C559E9">
            <w:rPr>
              <w:lang w:eastAsia="ja-JP"/>
            </w:rPr>
            <w:delText>TS 23.304 [x1]</w:delText>
          </w:r>
        </w:del>
      </w:ins>
      <w:commentRangeEnd w:id="48"/>
      <w:r>
        <w:rPr>
          <w:rStyle w:val="CommentReference"/>
        </w:rPr>
        <w:commentReference w:id="48"/>
      </w:r>
      <w:ins w:id="52" w:author="Post_R2#116" w:date="2021-11-19T16:58:00Z">
        <w:r w:rsidRPr="00BD2A83">
          <w:rPr>
            <w:lang w:eastAsia="ja-JP"/>
          </w:rPr>
          <w:t>;</w:t>
        </w:r>
      </w:ins>
    </w:p>
    <w:p w14:paraId="15C50A4D" w14:textId="77777777" w:rsidR="00C559E9" w:rsidRPr="00F404D2" w:rsidRDefault="00C559E9" w:rsidP="00C559E9">
      <w:pPr>
        <w:overflowPunct w:val="0"/>
        <w:autoSpaceDE w:val="0"/>
        <w:autoSpaceDN w:val="0"/>
        <w:adjustRightInd w:val="0"/>
        <w:ind w:left="568" w:hanging="284"/>
        <w:rPr>
          <w:ins w:id="53" w:author="Post_R2#116" w:date="2021-11-16T01:16:00Z"/>
          <w:lang w:eastAsia="ja-JP"/>
        </w:rPr>
      </w:pPr>
      <w:ins w:id="54" w:author="Post_R2#116" w:date="2021-11-16T01:16:00Z">
        <w:r w:rsidRPr="00F404D2">
          <w:rPr>
            <w:lang w:eastAsia="ja-JP"/>
          </w:rPr>
          <w:t>1</w:t>
        </w:r>
      </w:ins>
      <w:ins w:id="55" w:author="Post_R2#116" w:date="2021-11-16T01:22:00Z">
        <w:r w:rsidRPr="00F404D2">
          <w:rPr>
            <w:lang w:eastAsia="ja-JP"/>
          </w:rPr>
          <w:t>&gt;</w:t>
        </w:r>
        <w:r w:rsidRPr="00F404D2">
          <w:rPr>
            <w:lang w:eastAsia="ja-JP"/>
          </w:rPr>
          <w:tab/>
          <w:t>else (</w:t>
        </w:r>
      </w:ins>
      <w:ins w:id="56" w:author="Post_R2#116" w:date="2021-11-19T11:30:00Z">
        <w:r>
          <w:rPr>
            <w:rFonts w:eastAsia="DengXian"/>
            <w:i/>
            <w:lang w:eastAsia="zh-CN"/>
          </w:rPr>
          <w:t>sl-</w:t>
        </w:r>
      </w:ins>
      <w:ins w:id="57" w:author="Post_R2#116" w:date="2021-11-16T01:22:00Z">
        <w:r w:rsidRPr="00F404D2">
          <w:rPr>
            <w:rFonts w:eastAsia="DengXian"/>
            <w:i/>
            <w:lang w:eastAsia="zh-CN"/>
          </w:rPr>
          <w:t>PathSwitchConfig</w:t>
        </w:r>
        <w:r w:rsidRPr="00F404D2">
          <w:rPr>
            <w:lang w:eastAsia="ja-JP"/>
          </w:rPr>
          <w:t xml:space="preserve"> is not included):</w:t>
        </w:r>
      </w:ins>
    </w:p>
    <w:p w14:paraId="4328E06C" w14:textId="77777777" w:rsidR="00C559E9" w:rsidRPr="00F404D2" w:rsidRDefault="00C559E9">
      <w:pPr>
        <w:overflowPunct w:val="0"/>
        <w:autoSpaceDE w:val="0"/>
        <w:autoSpaceDN w:val="0"/>
        <w:adjustRightInd w:val="0"/>
        <w:ind w:left="851" w:hanging="284"/>
        <w:rPr>
          <w:lang w:eastAsia="ja-JP"/>
        </w:rPr>
        <w:pPrChange w:id="58" w:author="Post_R2#116" w:date="2021-11-16T01:25:00Z">
          <w:pPr/>
        </w:pPrChange>
      </w:pPr>
      <w:del w:id="59" w:author="Post_R2#116" w:date="2021-11-16T01:29:00Z">
        <w:r w:rsidRPr="00F404D2" w:rsidDel="00F404D2">
          <w:rPr>
            <w:lang w:eastAsia="ja-JP"/>
          </w:rPr>
          <w:delText>1</w:delText>
        </w:r>
      </w:del>
      <w:ins w:id="60" w:author="Post_R2#116" w:date="2021-11-16T01:22:00Z">
        <w:r w:rsidRPr="00F404D2">
          <w:rPr>
            <w:lang w:eastAsia="ja-JP"/>
          </w:rPr>
          <w:t>2</w:t>
        </w:r>
      </w:ins>
      <w:r w:rsidRPr="00F404D2">
        <w:rPr>
          <w:lang w:eastAsia="ja-JP"/>
        </w:rPr>
        <w:t>&gt;</w:t>
      </w:r>
      <w:r w:rsidRPr="00F404D2">
        <w:rPr>
          <w:lang w:eastAsia="ja-JP"/>
        </w:rPr>
        <w:tab/>
        <w:t xml:space="preserve">start timer T304 for the corresponding SpCell with the timer value set to </w:t>
      </w:r>
      <w:r w:rsidRPr="00F404D2">
        <w:rPr>
          <w:i/>
          <w:lang w:eastAsia="ja-JP"/>
        </w:rPr>
        <w:t>t304</w:t>
      </w:r>
      <w:r w:rsidRPr="00F404D2">
        <w:rPr>
          <w:lang w:eastAsia="ja-JP"/>
        </w:rPr>
        <w:t xml:space="preserve">, as included in the </w:t>
      </w:r>
      <w:r w:rsidRPr="00F404D2">
        <w:rPr>
          <w:i/>
          <w:lang w:eastAsia="ja-JP"/>
        </w:rPr>
        <w:t>reconfigurationWithSync</w:t>
      </w:r>
      <w:r w:rsidRPr="00F404D2">
        <w:rPr>
          <w:lang w:eastAsia="ja-JP"/>
        </w:rPr>
        <w:t>;</w:t>
      </w:r>
    </w:p>
    <w:p w14:paraId="12366EC5" w14:textId="77777777" w:rsidR="00C559E9" w:rsidRPr="00F404D2" w:rsidRDefault="00C559E9">
      <w:pPr>
        <w:overflowPunct w:val="0"/>
        <w:autoSpaceDE w:val="0"/>
        <w:autoSpaceDN w:val="0"/>
        <w:adjustRightInd w:val="0"/>
        <w:ind w:left="851" w:hanging="284"/>
        <w:rPr>
          <w:lang w:eastAsia="ja-JP"/>
        </w:rPr>
        <w:pPrChange w:id="61" w:author="Post_R2#116" w:date="2021-11-16T01:25:00Z">
          <w:pPr/>
        </w:pPrChange>
      </w:pPr>
      <w:del w:id="62" w:author="Post_R2#116" w:date="2021-11-16T01:30:00Z">
        <w:r w:rsidRPr="00F404D2" w:rsidDel="00F404D2">
          <w:rPr>
            <w:lang w:eastAsia="ja-JP"/>
          </w:rPr>
          <w:delText>1</w:delText>
        </w:r>
      </w:del>
      <w:ins w:id="63" w:author="Post_R2#116" w:date="2021-11-16T01:22:00Z">
        <w:r w:rsidRPr="00F404D2">
          <w:rPr>
            <w:lang w:eastAsia="ja-JP"/>
          </w:rPr>
          <w:t>2</w:t>
        </w:r>
      </w:ins>
      <w:r w:rsidRPr="00F404D2">
        <w:rPr>
          <w:lang w:eastAsia="ja-JP"/>
        </w:rPr>
        <w:t>&gt;</w:t>
      </w:r>
      <w:r w:rsidRPr="00F404D2">
        <w:rPr>
          <w:lang w:eastAsia="ja-JP"/>
        </w:rPr>
        <w:tab/>
        <w:t xml:space="preserve">if the </w:t>
      </w:r>
      <w:r w:rsidRPr="00F404D2">
        <w:rPr>
          <w:i/>
          <w:lang w:eastAsia="ja-JP"/>
        </w:rPr>
        <w:t>frequencyInfoDL</w:t>
      </w:r>
      <w:r w:rsidRPr="00F404D2">
        <w:rPr>
          <w:lang w:eastAsia="ja-JP"/>
        </w:rPr>
        <w:t xml:space="preserve"> is included:</w:t>
      </w:r>
    </w:p>
    <w:p w14:paraId="4D4445BF" w14:textId="77777777" w:rsidR="00C559E9" w:rsidRPr="00F404D2" w:rsidRDefault="00C559E9">
      <w:pPr>
        <w:overflowPunct w:val="0"/>
        <w:autoSpaceDE w:val="0"/>
        <w:autoSpaceDN w:val="0"/>
        <w:adjustRightInd w:val="0"/>
        <w:ind w:left="1135" w:hanging="284"/>
        <w:rPr>
          <w:lang w:eastAsia="ja-JP"/>
        </w:rPr>
        <w:pPrChange w:id="64" w:author="Post_R2#116" w:date="2021-11-16T01:24:00Z">
          <w:pPr/>
        </w:pPrChange>
      </w:pPr>
      <w:del w:id="65" w:author="Post_R2#116" w:date="2021-11-16T01:30:00Z">
        <w:r w:rsidRPr="00F404D2" w:rsidDel="00F404D2">
          <w:rPr>
            <w:lang w:eastAsia="ja-JP"/>
          </w:rPr>
          <w:delText>2</w:delText>
        </w:r>
      </w:del>
      <w:ins w:id="66" w:author="Post_R2#116" w:date="2021-11-16T01:22:00Z">
        <w:r w:rsidRPr="00F404D2">
          <w:rPr>
            <w:lang w:eastAsia="ja-JP"/>
          </w:rPr>
          <w:t>3</w:t>
        </w:r>
      </w:ins>
      <w:r w:rsidRPr="00F404D2">
        <w:rPr>
          <w:lang w:eastAsia="ja-JP"/>
        </w:rPr>
        <w:t>&gt;</w:t>
      </w:r>
      <w:r w:rsidRPr="00F404D2">
        <w:rPr>
          <w:lang w:eastAsia="ja-JP"/>
        </w:rPr>
        <w:tab/>
        <w:t xml:space="preserve">consider the target SpCell to be one on the SSB frequency indicated by the </w:t>
      </w:r>
      <w:r w:rsidRPr="00F404D2">
        <w:rPr>
          <w:i/>
          <w:lang w:eastAsia="ja-JP"/>
        </w:rPr>
        <w:t>frequencyInfoDL</w:t>
      </w:r>
      <w:r w:rsidRPr="00F404D2">
        <w:rPr>
          <w:lang w:eastAsia="ja-JP"/>
        </w:rPr>
        <w:t xml:space="preserve"> with a physical cell identity indicated by the </w:t>
      </w:r>
      <w:r w:rsidRPr="00F404D2">
        <w:rPr>
          <w:i/>
          <w:lang w:eastAsia="ja-JP"/>
        </w:rPr>
        <w:t>physCellId</w:t>
      </w:r>
      <w:r w:rsidRPr="00F404D2">
        <w:rPr>
          <w:lang w:eastAsia="ja-JP"/>
        </w:rPr>
        <w:t>;</w:t>
      </w:r>
    </w:p>
    <w:p w14:paraId="4F34837B" w14:textId="77777777" w:rsidR="00C559E9" w:rsidRPr="00F404D2" w:rsidRDefault="00C559E9">
      <w:pPr>
        <w:overflowPunct w:val="0"/>
        <w:autoSpaceDE w:val="0"/>
        <w:autoSpaceDN w:val="0"/>
        <w:adjustRightInd w:val="0"/>
        <w:ind w:left="851" w:hanging="284"/>
        <w:rPr>
          <w:lang w:eastAsia="ja-JP"/>
        </w:rPr>
        <w:pPrChange w:id="67" w:author="Post_R2#116" w:date="2021-11-16T01:24:00Z">
          <w:pPr/>
        </w:pPrChange>
      </w:pPr>
      <w:del w:id="68" w:author="Post_R2#116" w:date="2021-11-16T01:30:00Z">
        <w:r w:rsidRPr="00F404D2" w:rsidDel="00F404D2">
          <w:rPr>
            <w:lang w:eastAsia="ja-JP"/>
          </w:rPr>
          <w:delText>1</w:delText>
        </w:r>
      </w:del>
      <w:ins w:id="69" w:author="Post_R2#116" w:date="2021-11-16T01:22:00Z">
        <w:r w:rsidRPr="00F404D2">
          <w:rPr>
            <w:lang w:eastAsia="ja-JP"/>
          </w:rPr>
          <w:t>2</w:t>
        </w:r>
      </w:ins>
      <w:r w:rsidRPr="00F404D2">
        <w:rPr>
          <w:lang w:eastAsia="ja-JP"/>
        </w:rPr>
        <w:t>&gt;</w:t>
      </w:r>
      <w:r w:rsidRPr="00F404D2">
        <w:rPr>
          <w:lang w:eastAsia="ja-JP"/>
        </w:rPr>
        <w:tab/>
        <w:t>else:</w:t>
      </w:r>
    </w:p>
    <w:p w14:paraId="2CA4F062" w14:textId="77777777" w:rsidR="00C559E9" w:rsidRPr="00F404D2" w:rsidRDefault="00C559E9">
      <w:pPr>
        <w:overflowPunct w:val="0"/>
        <w:autoSpaceDE w:val="0"/>
        <w:autoSpaceDN w:val="0"/>
        <w:adjustRightInd w:val="0"/>
        <w:ind w:left="1135" w:hanging="284"/>
        <w:rPr>
          <w:lang w:eastAsia="ja-JP"/>
        </w:rPr>
        <w:pPrChange w:id="70" w:author="Post_R2#116" w:date="2021-11-16T01:24:00Z">
          <w:pPr/>
        </w:pPrChange>
      </w:pPr>
      <w:del w:id="71" w:author="Post_R2#116" w:date="2021-11-16T01:30:00Z">
        <w:r w:rsidRPr="00F404D2" w:rsidDel="00F404D2">
          <w:rPr>
            <w:lang w:eastAsia="ja-JP"/>
          </w:rPr>
          <w:delText>2</w:delText>
        </w:r>
      </w:del>
      <w:ins w:id="72" w:author="Post_R2#116" w:date="2021-11-16T01:22:00Z">
        <w:r w:rsidRPr="00F404D2">
          <w:rPr>
            <w:lang w:eastAsia="ja-JP"/>
          </w:rPr>
          <w:t>3</w:t>
        </w:r>
      </w:ins>
      <w:r w:rsidRPr="00F404D2">
        <w:rPr>
          <w:lang w:eastAsia="ja-JP"/>
        </w:rPr>
        <w:t>&gt;</w:t>
      </w:r>
      <w:r w:rsidRPr="00F404D2">
        <w:rPr>
          <w:lang w:eastAsia="ja-JP"/>
        </w:rPr>
        <w:tab/>
        <w:t xml:space="preserve">consider the target SpCell to be one on the SSB frequency of the source SpCell with a physical cell identity indicated by the </w:t>
      </w:r>
      <w:r w:rsidRPr="00F404D2">
        <w:rPr>
          <w:i/>
          <w:lang w:eastAsia="ja-JP"/>
        </w:rPr>
        <w:t>physCellId</w:t>
      </w:r>
      <w:r w:rsidRPr="00F404D2">
        <w:rPr>
          <w:lang w:eastAsia="ja-JP"/>
        </w:rPr>
        <w:t>;</w:t>
      </w:r>
    </w:p>
    <w:p w14:paraId="4EA6AC41" w14:textId="77777777" w:rsidR="00C559E9" w:rsidRPr="00F404D2" w:rsidRDefault="00C559E9">
      <w:pPr>
        <w:overflowPunct w:val="0"/>
        <w:autoSpaceDE w:val="0"/>
        <w:autoSpaceDN w:val="0"/>
        <w:adjustRightInd w:val="0"/>
        <w:ind w:left="851" w:hanging="284"/>
        <w:rPr>
          <w:lang w:eastAsia="ja-JP"/>
        </w:rPr>
        <w:pPrChange w:id="73" w:author="Post_R2#116" w:date="2021-11-16T01:24:00Z">
          <w:pPr/>
        </w:pPrChange>
      </w:pPr>
      <w:del w:id="74" w:author="Post_R2#116" w:date="2021-11-16T01:30:00Z">
        <w:r w:rsidRPr="00F404D2" w:rsidDel="00F404D2">
          <w:rPr>
            <w:lang w:eastAsia="ja-JP"/>
          </w:rPr>
          <w:delText>1</w:delText>
        </w:r>
      </w:del>
      <w:ins w:id="75" w:author="Post_R2#116" w:date="2021-11-16T01:22:00Z">
        <w:r w:rsidRPr="00F404D2">
          <w:rPr>
            <w:lang w:eastAsia="ja-JP"/>
          </w:rPr>
          <w:t>2</w:t>
        </w:r>
      </w:ins>
      <w:r w:rsidRPr="00F404D2">
        <w:rPr>
          <w:lang w:eastAsia="ja-JP"/>
        </w:rPr>
        <w:t>&gt;</w:t>
      </w:r>
      <w:r w:rsidRPr="00F404D2">
        <w:rPr>
          <w:lang w:eastAsia="ja-JP"/>
        </w:rPr>
        <w:tab/>
        <w:t>start synchronising to the DL of the target SpCell;</w:t>
      </w:r>
    </w:p>
    <w:p w14:paraId="6B2B0C7B" w14:textId="77777777" w:rsidR="00C559E9" w:rsidRPr="00F404D2" w:rsidRDefault="00C559E9">
      <w:pPr>
        <w:overflowPunct w:val="0"/>
        <w:autoSpaceDE w:val="0"/>
        <w:autoSpaceDN w:val="0"/>
        <w:adjustRightInd w:val="0"/>
        <w:ind w:left="851" w:hanging="284"/>
        <w:rPr>
          <w:lang w:eastAsia="ja-JP"/>
        </w:rPr>
        <w:pPrChange w:id="76" w:author="Post_R2#116" w:date="2021-11-16T01:24:00Z">
          <w:pPr/>
        </w:pPrChange>
      </w:pPr>
      <w:del w:id="77" w:author="Post_R2#116" w:date="2021-11-16T01:30:00Z">
        <w:r w:rsidRPr="00F404D2" w:rsidDel="00F404D2">
          <w:rPr>
            <w:lang w:eastAsia="ja-JP"/>
          </w:rPr>
          <w:delText>1</w:delText>
        </w:r>
      </w:del>
      <w:ins w:id="78" w:author="Post_R2#116" w:date="2021-11-16T01:22:00Z">
        <w:r w:rsidRPr="00F404D2">
          <w:rPr>
            <w:lang w:eastAsia="ja-JP"/>
          </w:rPr>
          <w:t>2</w:t>
        </w:r>
      </w:ins>
      <w:r w:rsidRPr="00F404D2">
        <w:rPr>
          <w:lang w:eastAsia="ja-JP"/>
        </w:rPr>
        <w:t>&gt;</w:t>
      </w:r>
      <w:r w:rsidRPr="00F404D2">
        <w:rPr>
          <w:lang w:eastAsia="ja-JP"/>
        </w:rPr>
        <w:tab/>
        <w:t>apply the specified BCCH configuration defined in 9.1.1.1 for the target SpCell;</w:t>
      </w:r>
    </w:p>
    <w:p w14:paraId="6D8AC6D6" w14:textId="5EFF957C" w:rsidR="00C559E9" w:rsidRDefault="00C559E9" w:rsidP="00C559E9">
      <w:pPr>
        <w:overflowPunct w:val="0"/>
        <w:autoSpaceDE w:val="0"/>
        <w:autoSpaceDN w:val="0"/>
        <w:adjustRightInd w:val="0"/>
        <w:ind w:left="851" w:hanging="284"/>
        <w:rPr>
          <w:lang w:eastAsia="ja-JP"/>
        </w:rPr>
      </w:pPr>
      <w:del w:id="79" w:author="Post_R2#116" w:date="2021-11-16T01:30:00Z">
        <w:r w:rsidRPr="00F404D2" w:rsidDel="00F404D2">
          <w:rPr>
            <w:lang w:eastAsia="ja-JP"/>
          </w:rPr>
          <w:delText>1</w:delText>
        </w:r>
      </w:del>
      <w:ins w:id="80" w:author="Post_R2#116" w:date="2021-11-16T01:22:00Z">
        <w:r w:rsidRPr="00F404D2">
          <w:rPr>
            <w:lang w:eastAsia="ja-JP"/>
          </w:rPr>
          <w:t>2</w:t>
        </w:r>
      </w:ins>
      <w:r w:rsidRPr="00F404D2">
        <w:rPr>
          <w:lang w:eastAsia="ja-JP"/>
        </w:rPr>
        <w:t>&gt;</w:t>
      </w:r>
      <w:r w:rsidRPr="00F404D2">
        <w:rPr>
          <w:lang w:eastAsia="ja-JP"/>
        </w:rPr>
        <w:tab/>
        <w:t xml:space="preserve">acquire the </w:t>
      </w:r>
      <w:r w:rsidRPr="00F404D2">
        <w:rPr>
          <w:i/>
          <w:lang w:eastAsia="ja-JP"/>
        </w:rPr>
        <w:t>MIB</w:t>
      </w:r>
      <w:r w:rsidRPr="00F404D2">
        <w:rPr>
          <w:lang w:eastAsia="ja-JP"/>
        </w:rPr>
        <w:t xml:space="preserve"> of the target SpCell, which is scheduled as specified in TS 38.213 [13];</w:t>
      </w:r>
    </w:p>
    <w:p w14:paraId="141917F0" w14:textId="71FEBD87" w:rsidR="00B03C7C" w:rsidRDefault="00B03C7C" w:rsidP="00B03C7C">
      <w:r w:rsidRPr="00484524">
        <w:rPr>
          <w:highlight w:val="yellow"/>
        </w:rPr>
        <w:t>&lt;</w:t>
      </w:r>
      <w:r>
        <w:rPr>
          <w:highlight w:val="yellow"/>
        </w:rPr>
        <w:t xml:space="preserve">Rest of the section is </w:t>
      </w:r>
      <w:r w:rsidRPr="00484524">
        <w:rPr>
          <w:highlight w:val="yellow"/>
        </w:rPr>
        <w:t>omitted&gt;</w:t>
      </w:r>
    </w:p>
    <w:p w14:paraId="26C170FD" w14:textId="0E7345F4" w:rsidR="00C559E9" w:rsidRDefault="00C559E9" w:rsidP="00C559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 – original draft CR text is without change marks)</w:t>
      </w:r>
    </w:p>
    <w:p w14:paraId="66185D45" w14:textId="77777777" w:rsidR="00C559E9" w:rsidRDefault="00C559E9" w:rsidP="00C559E9">
      <w:pPr>
        <w:pStyle w:val="Heading4"/>
        <w:rPr>
          <w:rFonts w:eastAsia="MS Mincho"/>
          <w:lang w:eastAsia="ja-JP"/>
        </w:rPr>
      </w:pPr>
      <w:r>
        <w:rPr>
          <w:rFonts w:eastAsia="MS Mincho"/>
        </w:rPr>
        <w:lastRenderedPageBreak/>
        <w:t>5.3.5.x1</w:t>
      </w:r>
      <w:r>
        <w:rPr>
          <w:rFonts w:eastAsia="MS Mincho"/>
        </w:rPr>
        <w:tab/>
        <w:t>L2 U2N Relay UE configuration</w:t>
      </w:r>
    </w:p>
    <w:p w14:paraId="4FBF0538" w14:textId="77777777" w:rsidR="00C559E9" w:rsidRDefault="00C559E9" w:rsidP="00C559E9">
      <w:pPr>
        <w:pStyle w:val="Heading5"/>
        <w:rPr>
          <w:rFonts w:eastAsia="MS Mincho"/>
        </w:rPr>
      </w:pPr>
      <w:r>
        <w:rPr>
          <w:rFonts w:eastAsia="MS Mincho"/>
        </w:rPr>
        <w:t>5.3.5.x1.1</w:t>
      </w:r>
      <w:r>
        <w:rPr>
          <w:rFonts w:eastAsia="MS Mincho"/>
        </w:rPr>
        <w:tab/>
        <w:t>General</w:t>
      </w:r>
    </w:p>
    <w:p w14:paraId="6E38176C" w14:textId="0FA72086" w:rsidR="00C559E9" w:rsidRDefault="00C559E9" w:rsidP="00C559E9">
      <w:pPr>
        <w:rPr>
          <w:rFonts w:eastAsia="MS Mincho"/>
        </w:rPr>
      </w:pPr>
      <w:r>
        <w:t>The network configures the L2 U2N Relay UE with relay operation related configurations</w:t>
      </w:r>
      <w:commentRangeStart w:id="81"/>
      <w:ins w:id="82" w:author="Nokia(GWO)2" w:date="2021-12-13T11:33:00Z">
        <w:r w:rsidR="00977539">
          <w:t xml:space="preserve"> included in </w:t>
        </w:r>
        <w:r w:rsidR="00977539">
          <w:rPr>
            <w:i/>
          </w:rPr>
          <w:t>sl</w:t>
        </w:r>
        <w:r w:rsidR="00977539" w:rsidRPr="000A6AD1">
          <w:rPr>
            <w:i/>
          </w:rPr>
          <w:t>-L2</w:t>
        </w:r>
        <w:r w:rsidR="00977539">
          <w:rPr>
            <w:i/>
          </w:rPr>
          <w:t>RelayConfig</w:t>
        </w:r>
      </w:ins>
      <w:commentRangeEnd w:id="81"/>
      <w:ins w:id="83" w:author="Nokia(GWO)2" w:date="2021-12-13T11:34:00Z">
        <w:r w:rsidR="00977539">
          <w:rPr>
            <w:rStyle w:val="CommentReference"/>
          </w:rPr>
          <w:commentReference w:id="81"/>
        </w:r>
      </w:ins>
      <w:r>
        <w:t xml:space="preserve">. For each connected L2 U2N Remote UE indicated in </w:t>
      </w:r>
      <w:r w:rsidRPr="00260096">
        <w:rPr>
          <w:i/>
        </w:rPr>
        <w:t>sl-L2Identity-Remote</w:t>
      </w:r>
      <w:r>
        <w:t>, the network provides the configuration parameters used for data relaying.</w:t>
      </w:r>
    </w:p>
    <w:p w14:paraId="78E78184" w14:textId="77777777" w:rsidR="00C559E9" w:rsidRDefault="00C559E9" w:rsidP="00C559E9">
      <w:r>
        <w:t xml:space="preserve">The UE performs the following actions based on a received </w:t>
      </w:r>
      <w:r>
        <w:rPr>
          <w:i/>
        </w:rPr>
        <w:t>sl</w:t>
      </w:r>
      <w:r w:rsidRPr="000A6AD1">
        <w:rPr>
          <w:i/>
        </w:rPr>
        <w:t>-L2</w:t>
      </w:r>
      <w:r>
        <w:rPr>
          <w:i/>
        </w:rPr>
        <w:t>RelayConfig</w:t>
      </w:r>
      <w:r>
        <w:t>:</w:t>
      </w:r>
    </w:p>
    <w:p w14:paraId="6460ABBF" w14:textId="77777777" w:rsidR="00C559E9" w:rsidRDefault="00C559E9" w:rsidP="00C559E9">
      <w:pPr>
        <w:pStyle w:val="B1"/>
      </w:pPr>
      <w:r>
        <w:t>1&gt;</w:t>
      </w:r>
      <w:r>
        <w:tab/>
        <w:t xml:space="preserve">if the </w:t>
      </w:r>
      <w:r>
        <w:rPr>
          <w:i/>
        </w:rPr>
        <w:t>sl</w:t>
      </w:r>
      <w:r w:rsidRPr="00D4368C">
        <w:rPr>
          <w:i/>
        </w:rPr>
        <w:t>-L2</w:t>
      </w:r>
      <w:r>
        <w:rPr>
          <w:i/>
        </w:rPr>
        <w:t>RelayConfig</w:t>
      </w:r>
      <w:r>
        <w:t xml:space="preserve"> contains the </w:t>
      </w:r>
      <w:r>
        <w:rPr>
          <w:i/>
        </w:rPr>
        <w:t>sl-RemoteUE-ToReleaseList</w:t>
      </w:r>
      <w:r>
        <w:t>:</w:t>
      </w:r>
    </w:p>
    <w:p w14:paraId="6BA9B5E5" w14:textId="77777777" w:rsidR="00C559E9" w:rsidRDefault="00C559E9" w:rsidP="00C559E9">
      <w:pPr>
        <w:pStyle w:val="B2"/>
      </w:pPr>
      <w:r>
        <w:t>2&gt;</w:t>
      </w:r>
      <w:r>
        <w:tab/>
        <w:t>perform the L2 U2N Remote UE release as specified in 5.3.5.x1.2;</w:t>
      </w:r>
    </w:p>
    <w:p w14:paraId="68B40787" w14:textId="77777777" w:rsidR="00C559E9" w:rsidRDefault="00C559E9" w:rsidP="00C559E9">
      <w:pPr>
        <w:pStyle w:val="B1"/>
      </w:pPr>
      <w:r>
        <w:t>1&gt;</w:t>
      </w:r>
      <w:r>
        <w:tab/>
        <w:t xml:space="preserve">if the </w:t>
      </w:r>
      <w:r>
        <w:rPr>
          <w:i/>
        </w:rPr>
        <w:t>sl</w:t>
      </w:r>
      <w:r w:rsidRPr="00D4368C">
        <w:rPr>
          <w:i/>
        </w:rPr>
        <w:t>-L2</w:t>
      </w:r>
      <w:r>
        <w:rPr>
          <w:i/>
        </w:rPr>
        <w:t>RelayConfig</w:t>
      </w:r>
      <w:r>
        <w:t xml:space="preserve"> contains the </w:t>
      </w:r>
      <w:r>
        <w:rPr>
          <w:i/>
        </w:rPr>
        <w:t>sl-RemoteUE-ToAddModList</w:t>
      </w:r>
      <w:r>
        <w:t>:</w:t>
      </w:r>
    </w:p>
    <w:p w14:paraId="5D91B144" w14:textId="77777777" w:rsidR="00C559E9" w:rsidRDefault="00C559E9" w:rsidP="00C559E9">
      <w:pPr>
        <w:pStyle w:val="B2"/>
      </w:pPr>
      <w:r>
        <w:t>2&gt;</w:t>
      </w:r>
      <w:r>
        <w:tab/>
        <w:t>perform the L2 U2N Remote UE addition/modification as specified in 5.3.5.x1.3;</w:t>
      </w:r>
    </w:p>
    <w:p w14:paraId="394A54C5" w14:textId="77777777" w:rsidR="00C559E9" w:rsidRDefault="00C559E9" w:rsidP="00C559E9">
      <w:pPr>
        <w:pStyle w:val="Heading5"/>
        <w:rPr>
          <w:rFonts w:eastAsia="MS Mincho"/>
        </w:rPr>
      </w:pPr>
      <w:r>
        <w:rPr>
          <w:rFonts w:eastAsia="MS Mincho"/>
        </w:rPr>
        <w:t>5.3.5.x1.2</w:t>
      </w:r>
      <w:r>
        <w:rPr>
          <w:rFonts w:eastAsia="MS Mincho"/>
        </w:rPr>
        <w:tab/>
      </w:r>
      <w:r>
        <w:t>L2 U2N Remote UE</w:t>
      </w:r>
      <w:r>
        <w:rPr>
          <w:rFonts w:eastAsia="MS Mincho"/>
        </w:rPr>
        <w:t xml:space="preserve"> Release</w:t>
      </w:r>
    </w:p>
    <w:p w14:paraId="73A2E5F3" w14:textId="77777777" w:rsidR="00C559E9" w:rsidRDefault="00C559E9" w:rsidP="00C559E9">
      <w:pPr>
        <w:rPr>
          <w:rFonts w:eastAsia="MS Mincho"/>
        </w:rPr>
      </w:pPr>
      <w:r>
        <w:t>The L2 U2N Relay UE shall:</w:t>
      </w:r>
    </w:p>
    <w:p w14:paraId="4B5C9A0E" w14:textId="77777777" w:rsidR="00C559E9" w:rsidRDefault="00C559E9" w:rsidP="00C559E9">
      <w:pPr>
        <w:pStyle w:val="B1"/>
      </w:pPr>
      <w:r>
        <w:t>1&gt;</w:t>
      </w:r>
      <w:r>
        <w:tab/>
        <w:t xml:space="preserve">if the release is triggered by reception of the </w:t>
      </w:r>
      <w:r>
        <w:rPr>
          <w:i/>
        </w:rPr>
        <w:t>sl-RemoteUE-ToReleaseList</w:t>
      </w:r>
      <w:r>
        <w:t>:</w:t>
      </w:r>
    </w:p>
    <w:p w14:paraId="3A8EF1D0" w14:textId="77777777" w:rsidR="00C559E9" w:rsidRDefault="00C559E9" w:rsidP="00C559E9">
      <w:pPr>
        <w:pStyle w:val="B2"/>
      </w:pPr>
      <w:r>
        <w:t>2&gt;</w:t>
      </w:r>
      <w:r>
        <w:tab/>
        <w:t xml:space="preserve">for each </w:t>
      </w:r>
      <w:r w:rsidRPr="00260096">
        <w:rPr>
          <w:i/>
        </w:rPr>
        <w:t>sl-L2Identity-Remote</w:t>
      </w:r>
      <w:r w:rsidDel="00260096">
        <w:rPr>
          <w:i/>
        </w:rPr>
        <w:t xml:space="preserve"> </w:t>
      </w:r>
      <w:r>
        <w:t xml:space="preserve">value included in the </w:t>
      </w:r>
      <w:r>
        <w:rPr>
          <w:i/>
        </w:rPr>
        <w:t>sl-RemoteUE-ToReleaseList</w:t>
      </w:r>
      <w:r>
        <w:t>:</w:t>
      </w:r>
    </w:p>
    <w:p w14:paraId="18DF9387" w14:textId="77777777" w:rsidR="00C559E9" w:rsidRDefault="00C559E9" w:rsidP="00C559E9">
      <w:pPr>
        <w:pStyle w:val="B3"/>
      </w:pPr>
      <w:r>
        <w:t>3&gt;</w:t>
      </w:r>
      <w:r>
        <w:tab/>
        <w:t xml:space="preserve">if the current UE has a PC5 RRC connection to a L2 U2N Remote UE with </w:t>
      </w:r>
      <w:r w:rsidRPr="00260096">
        <w:rPr>
          <w:i/>
        </w:rPr>
        <w:t>sl-L2Identity-Remote</w:t>
      </w:r>
      <w:r>
        <w:t>:</w:t>
      </w:r>
    </w:p>
    <w:p w14:paraId="542B6926" w14:textId="77777777" w:rsidR="00C559E9" w:rsidRDefault="00C559E9" w:rsidP="00C559E9">
      <w:pPr>
        <w:pStyle w:val="B4"/>
      </w:pPr>
      <w:r>
        <w:t>4&gt;</w:t>
      </w:r>
      <w:r>
        <w:tab/>
        <w:t>perform the PC5-RRC connection release as specified in 5.8.9.5.</w:t>
      </w:r>
    </w:p>
    <w:p w14:paraId="206DBF1B" w14:textId="77777777" w:rsidR="00C559E9" w:rsidRDefault="00C559E9" w:rsidP="00C559E9">
      <w:pPr>
        <w:pStyle w:val="Heading5"/>
        <w:rPr>
          <w:rFonts w:eastAsia="MS Mincho"/>
        </w:rPr>
      </w:pPr>
      <w:r>
        <w:t>5.3.5.x1.3</w:t>
      </w:r>
      <w:r>
        <w:tab/>
        <w:t>L2 U2N Remote UE Addition/Modification</w:t>
      </w:r>
    </w:p>
    <w:p w14:paraId="2D4942A8" w14:textId="77777777" w:rsidR="00C559E9" w:rsidRDefault="00C559E9" w:rsidP="00C559E9">
      <w:pPr>
        <w:rPr>
          <w:rFonts w:eastAsia="MS Mincho"/>
        </w:rPr>
      </w:pPr>
      <w:r>
        <w:t>The L2 U2N Relay UE shall:</w:t>
      </w:r>
    </w:p>
    <w:p w14:paraId="6E8EE452" w14:textId="77777777" w:rsidR="00C559E9" w:rsidRDefault="00C559E9" w:rsidP="00C559E9">
      <w:pPr>
        <w:pStyle w:val="B1"/>
      </w:pPr>
      <w:r>
        <w:t>1&gt;</w:t>
      </w:r>
      <w:r>
        <w:tab/>
        <w:t xml:space="preserve">for each </w:t>
      </w:r>
      <w:r w:rsidRPr="00260096">
        <w:rPr>
          <w:i/>
        </w:rPr>
        <w:t>sl-L2Identity-Remote</w:t>
      </w:r>
      <w:r>
        <w:t xml:space="preserve"> value included in the </w:t>
      </w:r>
      <w:r>
        <w:rPr>
          <w:i/>
        </w:rPr>
        <w:t xml:space="preserve">sl-RemoteUE-ToAddModList </w:t>
      </w:r>
      <w:r>
        <w:t>that is not part of the current UE configuration (L2 U2N Remote UE Addition):</w:t>
      </w:r>
    </w:p>
    <w:p w14:paraId="7ADA0DF4" w14:textId="77777777" w:rsidR="00C559E9" w:rsidRDefault="00C559E9" w:rsidP="00C559E9">
      <w:pPr>
        <w:pStyle w:val="B2"/>
      </w:pPr>
      <w:r>
        <w:t>2&gt;</w:t>
      </w:r>
      <w:r>
        <w:tab/>
        <w:t xml:space="preserve">configure the parameters to SRAP entity in accordance with the </w:t>
      </w:r>
      <w:r w:rsidRPr="00A27021">
        <w:rPr>
          <w:i/>
        </w:rPr>
        <w:t>sl-SRAP-Config-Relay</w:t>
      </w:r>
      <w:r>
        <w:t>;</w:t>
      </w:r>
    </w:p>
    <w:p w14:paraId="54FC2FD9" w14:textId="3363E60D" w:rsidR="004D1325" w:rsidRPr="004D1325" w:rsidRDefault="004D1325" w:rsidP="004D1325">
      <w:pPr>
        <w:pStyle w:val="EditorsNote"/>
        <w:rPr>
          <w:ins w:id="84" w:author="Nokia(GWO)2" w:date="2021-12-13T12:01:00Z"/>
        </w:rPr>
      </w:pPr>
      <w:commentRangeStart w:id="85"/>
      <w:ins w:id="86" w:author="Nokia(GWO)2" w:date="2021-12-13T12:02:00Z">
        <w:r>
          <w:t xml:space="preserve">Editor's Note: </w:t>
        </w:r>
        <w:r w:rsidRPr="00A27021">
          <w:rPr>
            <w:i/>
          </w:rPr>
          <w:t>sl-SRAP-Config-Relay</w:t>
        </w:r>
        <w:r>
          <w:rPr>
            <w:i/>
          </w:rPr>
          <w:t xml:space="preserve"> </w:t>
        </w:r>
        <w:r w:rsidRPr="004D1325">
          <w:rPr>
            <w:iCs/>
          </w:rPr>
          <w:t xml:space="preserve">should cover </w:t>
        </w:r>
      </w:ins>
      <w:ins w:id="87" w:author="Nokia(GWO)2" w:date="2021-12-13T12:03:00Z">
        <w:r w:rsidRPr="004D1325">
          <w:rPr>
            <w:iCs/>
          </w:rPr>
          <w:t>the SRA</w:t>
        </w:r>
      </w:ins>
      <w:ins w:id="88" w:author="Nokia(GWO)2" w:date="2021-12-13T12:05:00Z">
        <w:r>
          <w:rPr>
            <w:iCs/>
          </w:rPr>
          <w:t>P</w:t>
        </w:r>
      </w:ins>
      <w:ins w:id="89" w:author="Nokia(GWO)2" w:date="2021-12-13T12:03:00Z">
        <w:r w:rsidRPr="004D1325">
          <w:rPr>
            <w:iCs/>
          </w:rPr>
          <w:t xml:space="preserve"> configuration both over Uu and PC5</w:t>
        </w:r>
      </w:ins>
      <w:commentRangeEnd w:id="85"/>
      <w:ins w:id="90" w:author="Nokia(GWO)2" w:date="2021-12-13T12:04:00Z">
        <w:r>
          <w:rPr>
            <w:rStyle w:val="CommentReference"/>
            <w:color w:val="auto"/>
          </w:rPr>
          <w:commentReference w:id="85"/>
        </w:r>
      </w:ins>
    </w:p>
    <w:p w14:paraId="1A5646B3" w14:textId="2AE2AC64" w:rsidR="00C559E9" w:rsidRDefault="00C559E9" w:rsidP="00C559E9">
      <w:pPr>
        <w:pStyle w:val="B1"/>
      </w:pPr>
      <w:r>
        <w:t>1&gt;</w:t>
      </w:r>
      <w:r>
        <w:tab/>
        <w:t xml:space="preserve">for each </w:t>
      </w:r>
      <w:r w:rsidRPr="00260096">
        <w:rPr>
          <w:i/>
        </w:rPr>
        <w:t>sl-L2Identity-Remote</w:t>
      </w:r>
      <w:r>
        <w:rPr>
          <w:i/>
        </w:rPr>
        <w:t xml:space="preserve"> </w:t>
      </w:r>
      <w:r>
        <w:t xml:space="preserve">value included in the </w:t>
      </w:r>
      <w:r>
        <w:rPr>
          <w:i/>
        </w:rPr>
        <w:t xml:space="preserve">sl-RemoteUE-ToAddModList </w:t>
      </w:r>
      <w:r>
        <w:t>that is part of the current UE configuration (L2 U2N Remote UE modification):</w:t>
      </w:r>
    </w:p>
    <w:p w14:paraId="7AE2FAA5" w14:textId="77777777" w:rsidR="00C559E9" w:rsidRDefault="00C559E9" w:rsidP="00C559E9">
      <w:pPr>
        <w:pStyle w:val="B3"/>
      </w:pPr>
      <w:r>
        <w:t>2&gt;</w:t>
      </w:r>
      <w:r>
        <w:tab/>
        <w:t>modify the configuration in accordance with the</w:t>
      </w:r>
      <w:r w:rsidRPr="00A74B50">
        <w:rPr>
          <w:i/>
        </w:rPr>
        <w:t xml:space="preserve"> </w:t>
      </w:r>
      <w:r w:rsidRPr="00A27021">
        <w:rPr>
          <w:i/>
        </w:rPr>
        <w:t>sl-SRAP-Config-Relay</w:t>
      </w:r>
      <w:r>
        <w:t>;</w:t>
      </w:r>
    </w:p>
    <w:p w14:paraId="70B67FEE" w14:textId="77777777" w:rsidR="00C559E9" w:rsidRDefault="00C559E9" w:rsidP="00C559E9">
      <w:pPr>
        <w:pStyle w:val="Heading4"/>
        <w:rPr>
          <w:rFonts w:eastAsia="MS Mincho"/>
          <w:lang w:eastAsia="ja-JP"/>
        </w:rPr>
      </w:pPr>
      <w:r>
        <w:rPr>
          <w:rFonts w:eastAsia="MS Mincho"/>
        </w:rPr>
        <w:t>5.3.5.x2</w:t>
      </w:r>
      <w:r>
        <w:rPr>
          <w:rFonts w:eastAsia="MS Mincho"/>
        </w:rPr>
        <w:tab/>
        <w:t>L2 U2N Remote UE configuration</w:t>
      </w:r>
    </w:p>
    <w:p w14:paraId="2456AE32" w14:textId="77777777" w:rsidR="00C559E9" w:rsidRDefault="00C559E9" w:rsidP="00C559E9">
      <w:pPr>
        <w:pStyle w:val="Heading5"/>
        <w:rPr>
          <w:rFonts w:eastAsia="MS Mincho"/>
        </w:rPr>
      </w:pPr>
      <w:r>
        <w:rPr>
          <w:rFonts w:eastAsia="MS Mincho"/>
        </w:rPr>
        <w:t>5.3.5.x2.1</w:t>
      </w:r>
      <w:r>
        <w:rPr>
          <w:rFonts w:eastAsia="MS Mincho"/>
        </w:rPr>
        <w:tab/>
        <w:t>General</w:t>
      </w:r>
    </w:p>
    <w:p w14:paraId="2C657AD3" w14:textId="77777777" w:rsidR="00C559E9" w:rsidRDefault="00C559E9" w:rsidP="00C559E9">
      <w:pPr>
        <w:rPr>
          <w:rFonts w:eastAsia="MS Mincho"/>
        </w:rPr>
      </w:pPr>
      <w:r>
        <w:t>The network configures the L2 U2N Remote UE with relay operation related configurations, e.g. SRAP configuration.</w:t>
      </w:r>
    </w:p>
    <w:p w14:paraId="4C25AF24" w14:textId="77777777" w:rsidR="00C559E9" w:rsidRDefault="00C559E9" w:rsidP="00C559E9">
      <w:r>
        <w:t>The UE performs the following actions:</w:t>
      </w:r>
    </w:p>
    <w:p w14:paraId="5CBCE4A6" w14:textId="77777777" w:rsidR="00C559E9" w:rsidRDefault="00C559E9" w:rsidP="00C559E9">
      <w:pPr>
        <w:pStyle w:val="B1"/>
      </w:pPr>
      <w:r>
        <w:t>1&gt;</w:t>
      </w:r>
      <w:r>
        <w:tab/>
        <w:t xml:space="preserve">if the </w:t>
      </w:r>
      <w:r>
        <w:rPr>
          <w:i/>
        </w:rPr>
        <w:t>sl</w:t>
      </w:r>
      <w:r w:rsidRPr="00D4368C">
        <w:rPr>
          <w:i/>
        </w:rPr>
        <w:t>-L2</w:t>
      </w:r>
      <w:r>
        <w:rPr>
          <w:i/>
        </w:rPr>
        <w:t>RemoteConfig</w:t>
      </w:r>
      <w:r>
        <w:t xml:space="preserve"> contains the </w:t>
      </w:r>
      <w:r w:rsidRPr="00A27021">
        <w:rPr>
          <w:i/>
        </w:rPr>
        <w:t>sl-SRAP-Config-Re</w:t>
      </w:r>
      <w:r>
        <w:rPr>
          <w:i/>
        </w:rPr>
        <w:t>mote:</w:t>
      </w:r>
    </w:p>
    <w:p w14:paraId="559C95B6" w14:textId="77777777" w:rsidR="00C559E9" w:rsidRDefault="00C559E9" w:rsidP="00C559E9">
      <w:pPr>
        <w:pStyle w:val="B3"/>
      </w:pPr>
      <w:r>
        <w:t>2&gt;</w:t>
      </w:r>
      <w:r>
        <w:tab/>
        <w:t xml:space="preserve">configure the parameters to SRAP entity in accordance with the </w:t>
      </w:r>
      <w:r w:rsidRPr="00A27021">
        <w:rPr>
          <w:i/>
        </w:rPr>
        <w:t>sl-SRAP-Config-Re</w:t>
      </w:r>
      <w:r>
        <w:rPr>
          <w:i/>
        </w:rPr>
        <w:t>mote</w:t>
      </w:r>
      <w:r>
        <w:t>;</w:t>
      </w:r>
    </w:p>
    <w:p w14:paraId="312FFE24" w14:textId="77777777" w:rsidR="004E0475" w:rsidRDefault="004E0475" w:rsidP="004E047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 – original draft CR text is without change marks)</w:t>
      </w:r>
    </w:p>
    <w:p w14:paraId="085879FA" w14:textId="77777777" w:rsidR="004E0475" w:rsidRDefault="004E0475" w:rsidP="004E0475">
      <w:pPr>
        <w:pStyle w:val="Heading4"/>
      </w:pPr>
      <w:r>
        <w:t>5.3.7.3a</w:t>
      </w:r>
      <w:r>
        <w:tab/>
        <w:t>Actions following relay selection while [T311] is running</w:t>
      </w:r>
    </w:p>
    <w:p w14:paraId="454C2E48" w14:textId="77777777" w:rsidR="004E0475" w:rsidRDefault="004E0475" w:rsidP="004E0475">
      <w:r>
        <w:t>Upon selecting a suitable L2 U2N Relay UE, the L2 U2N Remote UE shall:</w:t>
      </w:r>
    </w:p>
    <w:p w14:paraId="16985E6B" w14:textId="32591E27" w:rsidR="004E0475" w:rsidDel="004E0475" w:rsidRDefault="004E0475" w:rsidP="004E0475">
      <w:pPr>
        <w:pStyle w:val="B1"/>
        <w:rPr>
          <w:del w:id="91" w:author="Nokia(GWO)2" w:date="2021-12-13T12:07:00Z"/>
        </w:rPr>
      </w:pPr>
      <w:commentRangeStart w:id="92"/>
      <w:del w:id="93" w:author="Nokia(GWO)2" w:date="2021-12-13T12:07:00Z">
        <w:r w:rsidDel="004E0475">
          <w:delText>1&gt;</w:delText>
        </w:r>
        <w:r w:rsidDel="004E0475">
          <w:tab/>
          <w:delText>ensure having valid and up to date essential system information as specified in clause 5.2.2.2;</w:delText>
        </w:r>
      </w:del>
      <w:commentRangeEnd w:id="92"/>
      <w:r>
        <w:rPr>
          <w:rStyle w:val="CommentReference"/>
        </w:rPr>
        <w:commentReference w:id="92"/>
      </w:r>
    </w:p>
    <w:p w14:paraId="6E6AF5AD" w14:textId="77777777" w:rsidR="004E0475" w:rsidRDefault="004E0475" w:rsidP="004E0475">
      <w:pPr>
        <w:pStyle w:val="B1"/>
      </w:pPr>
      <w:r>
        <w:t>1&gt;</w:t>
      </w:r>
      <w:r>
        <w:tab/>
        <w:t>stop timer [T311];</w:t>
      </w:r>
    </w:p>
    <w:p w14:paraId="185FE0A4" w14:textId="77777777" w:rsidR="004E0475" w:rsidRDefault="004E0475" w:rsidP="004E0475">
      <w:pPr>
        <w:pStyle w:val="B1"/>
      </w:pPr>
      <w:r>
        <w:lastRenderedPageBreak/>
        <w:t>1&gt;</w:t>
      </w:r>
      <w:r>
        <w:tab/>
        <w:t>if T390 is running:</w:t>
      </w:r>
    </w:p>
    <w:p w14:paraId="3139B18C" w14:textId="77777777" w:rsidR="004E0475" w:rsidRDefault="004E0475" w:rsidP="004E0475">
      <w:pPr>
        <w:pStyle w:val="B2"/>
      </w:pPr>
      <w:r>
        <w:t>2&gt;</w:t>
      </w:r>
      <w:r>
        <w:tab/>
        <w:t>stop timer T390 for all access categories;</w:t>
      </w:r>
    </w:p>
    <w:p w14:paraId="0D5D03A8" w14:textId="77777777" w:rsidR="004E0475" w:rsidRDefault="004E0475" w:rsidP="004E0475">
      <w:pPr>
        <w:pStyle w:val="B2"/>
      </w:pPr>
      <w:r>
        <w:t>2&gt;</w:t>
      </w:r>
      <w:r>
        <w:tab/>
        <w:t>perform the actions as specified in 5.3.14.4;</w:t>
      </w:r>
    </w:p>
    <w:p w14:paraId="4461F58F" w14:textId="77777777" w:rsidR="004E0475" w:rsidRDefault="004E0475" w:rsidP="004E0475">
      <w:pPr>
        <w:pStyle w:val="B1"/>
      </w:pPr>
      <w:r>
        <w:t>1&gt;</w:t>
      </w:r>
      <w:r>
        <w:tab/>
        <w:t>start timer [T301];</w:t>
      </w:r>
    </w:p>
    <w:p w14:paraId="7D164B42" w14:textId="77777777" w:rsidR="004E0475" w:rsidRDefault="004E0475" w:rsidP="004E0475">
      <w:pPr>
        <w:overflowPunct w:val="0"/>
        <w:autoSpaceDE w:val="0"/>
        <w:autoSpaceDN w:val="0"/>
        <w:adjustRightInd w:val="0"/>
        <w:ind w:left="568" w:hanging="284"/>
        <w:textAlignment w:val="baseline"/>
        <w:rPr>
          <w:lang w:eastAsia="ja-JP"/>
        </w:rPr>
      </w:pPr>
      <w:r>
        <w:rPr>
          <w:lang w:eastAsia="ja-JP"/>
        </w:rPr>
        <w:t>1&gt;</w:t>
      </w:r>
      <w:r>
        <w:rPr>
          <w:lang w:eastAsia="ja-JP"/>
        </w:rPr>
        <w:tab/>
        <w:t>apply the specified configuration of SL-RLC0 as specified in 9.1.1.4;</w:t>
      </w:r>
    </w:p>
    <w:p w14:paraId="5B521AC9" w14:textId="6A645BDF" w:rsidR="004E0475" w:rsidRDefault="004E0475" w:rsidP="004E0475">
      <w:pPr>
        <w:pStyle w:val="B1"/>
      </w:pPr>
      <w:r>
        <w:t>1&gt;</w:t>
      </w:r>
      <w:r>
        <w:tab/>
        <w:t xml:space="preserve">initiate transmission of the </w:t>
      </w:r>
      <w:r>
        <w:rPr>
          <w:i/>
        </w:rPr>
        <w:t>RRCReestablishmentRequest</w:t>
      </w:r>
      <w:r>
        <w:t xml:space="preserve"> message in accordance with 5.3.7.4.</w:t>
      </w:r>
    </w:p>
    <w:p w14:paraId="2F3B6D69" w14:textId="77777777" w:rsidR="00484524" w:rsidRDefault="00484524" w:rsidP="004845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4" w:name="_Toc60776837"/>
      <w:bookmarkStart w:id="95" w:name="_Toc76423123"/>
      <w:r>
        <w:rPr>
          <w:i/>
        </w:rPr>
        <w:t>Next Modified Subclause</w:t>
      </w:r>
    </w:p>
    <w:p w14:paraId="7FD57F9A" w14:textId="0293888B" w:rsidR="00484524" w:rsidRDefault="00484524" w:rsidP="00484524">
      <w:pPr>
        <w:pStyle w:val="Heading4"/>
      </w:pPr>
      <w:r>
        <w:t>5.3.13.6</w:t>
      </w:r>
      <w:r>
        <w:tab/>
        <w:t xml:space="preserve">Cell re-selection or cell selection while </w:t>
      </w:r>
      <w:commentRangeStart w:id="96"/>
      <w:r>
        <w:t>T390, T319</w:t>
      </w:r>
      <w:ins w:id="97" w:author="Nokia(GWO)2" w:date="2021-12-13T15:49:00Z">
        <w:r>
          <w:t xml:space="preserve">, [T319], [T302], </w:t>
        </w:r>
      </w:ins>
      <w:ins w:id="98" w:author="Nokia(GWO)2" w:date="2021-12-13T15:50:00Z">
        <w:r>
          <w:t>[T390]</w:t>
        </w:r>
      </w:ins>
      <w:r>
        <w:t xml:space="preserve"> or T302 </w:t>
      </w:r>
      <w:commentRangeEnd w:id="96"/>
      <w:r>
        <w:rPr>
          <w:rStyle w:val="CommentReference"/>
          <w:rFonts w:ascii="Times New Roman" w:hAnsi="Times New Roman"/>
        </w:rPr>
        <w:commentReference w:id="96"/>
      </w:r>
      <w:r>
        <w:t>is running (UE in RRC_INACTIVE)</w:t>
      </w:r>
      <w:bookmarkEnd w:id="94"/>
      <w:bookmarkEnd w:id="95"/>
    </w:p>
    <w:p w14:paraId="3C8D374C" w14:textId="77777777" w:rsidR="00484524" w:rsidRDefault="00484524" w:rsidP="00484524">
      <w:r>
        <w:t>The UE shall:</w:t>
      </w:r>
    </w:p>
    <w:p w14:paraId="108F3E4C" w14:textId="77777777" w:rsidR="00484524" w:rsidRDefault="00484524" w:rsidP="00484524">
      <w:pPr>
        <w:pStyle w:val="B1"/>
      </w:pPr>
      <w:r>
        <w:t>1&gt;</w:t>
      </w:r>
      <w:r>
        <w:tab/>
        <w:t>if cell reselection occurs while T319 or T302 is running</w:t>
      </w:r>
      <w:ins w:id="99" w:author="Post_R2#115" w:date="2021-09-29T16:45:00Z">
        <w:r>
          <w:t>,</w:t>
        </w:r>
      </w:ins>
      <w:ins w:id="100" w:author="Post_R2#115" w:date="2021-09-28T18:42:00Z">
        <w:r>
          <w:t xml:space="preserve"> or relay reselection occurs while [T319] or [T302] is running</w:t>
        </w:r>
      </w:ins>
      <w:r>
        <w:t>:</w:t>
      </w:r>
    </w:p>
    <w:p w14:paraId="62559B5C" w14:textId="77777777" w:rsidR="00484524" w:rsidRDefault="00484524" w:rsidP="00484524">
      <w:pPr>
        <w:pStyle w:val="B2"/>
      </w:pPr>
      <w:r>
        <w:t>2&gt;</w:t>
      </w:r>
      <w:r>
        <w:tab/>
        <w:t>perform the actions upon going to RRC_IDLE as specified in 5.3.11 with release cause 'RRC Resume failure';</w:t>
      </w:r>
    </w:p>
    <w:p w14:paraId="093609A4" w14:textId="77777777" w:rsidR="00484524" w:rsidRDefault="00484524" w:rsidP="00484524">
      <w:pPr>
        <w:pStyle w:val="B1"/>
      </w:pPr>
      <w:r>
        <w:t>1&gt;</w:t>
      </w:r>
      <w:r>
        <w:tab/>
        <w:t>else if cell selection or reselection occurs while T390 is running</w:t>
      </w:r>
      <w:ins w:id="101" w:author="Post_R2#115" w:date="2021-09-29T16:46:00Z">
        <w:r>
          <w:t>,</w:t>
        </w:r>
      </w:ins>
      <w:ins w:id="102" w:author="Post_R2#115" w:date="2021-09-28T18:43:00Z">
        <w:r>
          <w:t xml:space="preserve"> or relay selection or reselection occurs while [T390] is running</w:t>
        </w:r>
      </w:ins>
      <w:r>
        <w:t>:</w:t>
      </w:r>
    </w:p>
    <w:p w14:paraId="791C9DA9" w14:textId="77777777" w:rsidR="00484524" w:rsidRDefault="00484524" w:rsidP="00484524">
      <w:pPr>
        <w:pStyle w:val="B2"/>
      </w:pPr>
      <w:r>
        <w:t>2&gt;</w:t>
      </w:r>
      <w:r>
        <w:tab/>
        <w:t>stop T390 for all access categories;</w:t>
      </w:r>
    </w:p>
    <w:p w14:paraId="59D9485D" w14:textId="77777777" w:rsidR="00484524" w:rsidRDefault="00484524" w:rsidP="00484524">
      <w:pPr>
        <w:pStyle w:val="B2"/>
      </w:pPr>
      <w:r>
        <w:t>2&gt;</w:t>
      </w:r>
      <w:r>
        <w:tab/>
        <w:t>perform the actions as specified in 5.3.14.4.</w:t>
      </w:r>
    </w:p>
    <w:p w14:paraId="78E51BB5" w14:textId="77777777" w:rsidR="00484524" w:rsidRDefault="00484524" w:rsidP="004845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DB09819" w14:textId="77777777" w:rsidR="00484524" w:rsidRDefault="00484524" w:rsidP="00484524">
      <w:pPr>
        <w:pStyle w:val="Heading3"/>
      </w:pPr>
      <w:bookmarkStart w:id="103" w:name="_Toc83739821"/>
      <w:bookmarkStart w:id="104" w:name="_Toc60776866"/>
      <w:r>
        <w:t>5.5.1</w:t>
      </w:r>
      <w:r>
        <w:tab/>
        <w:t>Introduction</w:t>
      </w:r>
      <w:bookmarkEnd w:id="103"/>
      <w:bookmarkEnd w:id="104"/>
    </w:p>
    <w:p w14:paraId="1576D413" w14:textId="77777777" w:rsidR="00484524" w:rsidRDefault="00484524" w:rsidP="00484524">
      <w:r w:rsidRPr="00484524">
        <w:rPr>
          <w:highlight w:val="yellow"/>
        </w:rPr>
        <w:t>&lt;Text omitted&gt;</w:t>
      </w:r>
    </w:p>
    <w:p w14:paraId="2DC16125" w14:textId="6C49FB9E" w:rsidR="00484524" w:rsidRDefault="00484524" w:rsidP="00484524">
      <w:r>
        <w:t>For NR measurement object(s), the UE measures and reports on the serving cell(s)</w:t>
      </w:r>
      <w:ins w:id="105" w:author="Post_R2#116" w:date="2021-11-15T10:00:00Z">
        <w:r>
          <w:t>/serving Relay UE (for L2 U2N Remote UE)</w:t>
        </w:r>
      </w:ins>
      <w:r>
        <w:t>,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w:t>
      </w:r>
      <w:ins w:id="106" w:author="Post_R2#116" w:date="2021-11-15T09:52:00Z">
        <w:r>
          <w:t xml:space="preserve"> For L2 U2N Relay object(s</w:t>
        </w:r>
      </w:ins>
      <w:ins w:id="107" w:author="Post_R2#116" w:date="2021-11-15T09:53:00Z">
        <w:r>
          <w:t>)</w:t>
        </w:r>
      </w:ins>
      <w:ins w:id="108" w:author="Post_R2#116" w:date="2021-11-15T09:52:00Z">
        <w:r>
          <w:t>,</w:t>
        </w:r>
      </w:ins>
      <w:ins w:id="109" w:author="Post_R2#116" w:date="2021-11-15T09:53:00Z">
        <w:r>
          <w:t xml:space="preserve"> </w:t>
        </w:r>
      </w:ins>
      <w:ins w:id="110" w:author="Post_R2#116" w:date="2021-11-15T09:54:00Z">
        <w:r>
          <w:t>the UE measures and reports on the serving NR cell</w:t>
        </w:r>
      </w:ins>
      <w:ins w:id="111" w:author="Post_R2#116" w:date="2021-11-19T11:44:00Z">
        <w:r>
          <w:t>(s)</w:t>
        </w:r>
      </w:ins>
      <w:ins w:id="112" w:author="Nokia(GWO)2" w:date="2021-12-13T15:53:00Z">
        <w:r>
          <w:t xml:space="preserve"> </w:t>
        </w:r>
        <w:commentRangeStart w:id="113"/>
        <w:r>
          <w:t>of the L2 U2N relay UE</w:t>
        </w:r>
      </w:ins>
      <w:commentRangeEnd w:id="113"/>
      <w:ins w:id="114" w:author="Nokia(GWO)2" w:date="2021-12-13T15:54:00Z">
        <w:r>
          <w:rPr>
            <w:rStyle w:val="CommentReference"/>
          </w:rPr>
          <w:commentReference w:id="113"/>
        </w:r>
      </w:ins>
      <w:ins w:id="115" w:author="Post_R2#116" w:date="2021-11-15T09:54:00Z">
        <w:r>
          <w:t xml:space="preserve">, </w:t>
        </w:r>
      </w:ins>
      <w:ins w:id="116" w:author="Post_R2#116" w:date="2021-11-15T18:47:00Z">
        <w:r>
          <w:t xml:space="preserve">as well as </w:t>
        </w:r>
      </w:ins>
      <w:ins w:id="117" w:author="Post_R2#116" w:date="2021-11-16T11:42:00Z">
        <w:r>
          <w:t xml:space="preserve">the </w:t>
        </w:r>
      </w:ins>
      <w:commentRangeStart w:id="118"/>
      <w:ins w:id="119" w:author="Nokia(GWO)2" w:date="2021-12-13T15:52:00Z">
        <w:r>
          <w:t>discovered</w:t>
        </w:r>
      </w:ins>
      <w:ins w:id="120" w:author="Post_R2#116" w:date="2021-11-15T09:54:00Z">
        <w:del w:id="121" w:author="Nokia(GWO)2" w:date="2021-12-13T15:52:00Z">
          <w:r w:rsidDel="00484524">
            <w:delText>detected</w:delText>
          </w:r>
        </w:del>
      </w:ins>
      <w:commentRangeEnd w:id="118"/>
      <w:r>
        <w:rPr>
          <w:rStyle w:val="CommentReference"/>
        </w:rPr>
        <w:commentReference w:id="118"/>
      </w:r>
      <w:ins w:id="122" w:author="Post_R2#116" w:date="2021-11-15T09:54:00Z">
        <w:r>
          <w:t xml:space="preserve"> </w:t>
        </w:r>
      </w:ins>
      <w:ins w:id="123" w:author="Post_R2#116" w:date="2021-11-15T09:55:00Z">
        <w:r>
          <w:t>L2 U2N Relay UEs</w:t>
        </w:r>
      </w:ins>
      <w:ins w:id="124" w:author="Post_R2#116" w:date="2021-11-15T09:54:00Z">
        <w:r>
          <w:t>.</w:t>
        </w:r>
      </w:ins>
    </w:p>
    <w:p w14:paraId="6EB88A13" w14:textId="77777777" w:rsidR="00484524" w:rsidRDefault="00484524" w:rsidP="00484524">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3895FF9A" w14:textId="77777777" w:rsidR="00484524" w:rsidRDefault="00484524" w:rsidP="00484524">
      <w:r>
        <w:t xml:space="preserve">In NR-DC, the UE may receive two independent </w:t>
      </w:r>
      <w:r>
        <w:rPr>
          <w:i/>
        </w:rPr>
        <w:t>measConfig</w:t>
      </w:r>
      <w:r>
        <w:t>:</w:t>
      </w:r>
    </w:p>
    <w:p w14:paraId="6D7B84CB" w14:textId="77777777" w:rsidR="00484524" w:rsidRDefault="00484524" w:rsidP="00484524">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36A25562" w14:textId="77777777" w:rsidR="00484524" w:rsidRDefault="00484524" w:rsidP="00484524">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0CB27156" w14:textId="77777777" w:rsidR="00484524" w:rsidRDefault="00484524" w:rsidP="00484524">
      <w:pPr>
        <w:rPr>
          <w:rFonts w:eastAsia="SimSun"/>
        </w:rPr>
      </w:pPr>
      <w:r>
        <w:t xml:space="preserve">In this case, the UE maintains </w:t>
      </w:r>
      <w:r>
        <w:rPr>
          <w:rFonts w:eastAsia="SimSun"/>
        </w:rPr>
        <w:t xml:space="preserve">two independent </w:t>
      </w:r>
      <w:r>
        <w:rPr>
          <w:i/>
        </w:rPr>
        <w:t xml:space="preserve">VarMeasConfig </w:t>
      </w:r>
      <w:r>
        <w:t xml:space="preserve">and </w:t>
      </w:r>
      <w:r>
        <w:rPr>
          <w:rFonts w:eastAsia="SimSun"/>
          <w:i/>
        </w:rPr>
        <w:t>VarMeasReportList</w:t>
      </w:r>
      <w:r>
        <w:rPr>
          <w:rFonts w:eastAsia="SimSun"/>
        </w:rPr>
        <w:t xml:space="preserve">, one associated with each </w:t>
      </w:r>
      <w:r>
        <w:rPr>
          <w:rFonts w:eastAsia="SimSun"/>
          <w:i/>
        </w:rPr>
        <w:t>measConfig</w:t>
      </w:r>
      <w:r>
        <w:rPr>
          <w:rFonts w:eastAsia="SimSun"/>
        </w:rPr>
        <w:t xml:space="preserve">, and independently performs all the procedures in clause 5.5 for each </w:t>
      </w:r>
      <w:r>
        <w:rPr>
          <w:rFonts w:eastAsia="SimSun"/>
          <w:i/>
        </w:rPr>
        <w:t>measConfig</w:t>
      </w:r>
      <w:r>
        <w:rPr>
          <w:rFonts w:eastAsia="SimSun"/>
        </w:rPr>
        <w:t xml:space="preserve"> and the associated </w:t>
      </w:r>
      <w:r>
        <w:rPr>
          <w:i/>
        </w:rPr>
        <w:t xml:space="preserve">VarMeasConfig </w:t>
      </w:r>
      <w:r>
        <w:t xml:space="preserve">and </w:t>
      </w:r>
      <w:r>
        <w:rPr>
          <w:rFonts w:eastAsia="SimSun"/>
          <w:i/>
        </w:rPr>
        <w:t>VarMeasReportList</w:t>
      </w:r>
      <w:r>
        <w:rPr>
          <w:rFonts w:eastAsia="SimSun"/>
        </w:rPr>
        <w:t>, unless explicitly stated otherwise.</w:t>
      </w:r>
    </w:p>
    <w:p w14:paraId="34B2B6D3" w14:textId="77777777" w:rsidR="00484524" w:rsidRDefault="00484524" w:rsidP="00484524">
      <w:pPr>
        <w:rPr>
          <w:lang w:eastAsia="zh-CN"/>
        </w:rPr>
      </w:pPr>
      <w:r>
        <w:rPr>
          <w:lang w:eastAsia="zh-CN"/>
        </w:rPr>
        <w:t xml:space="preserve">The configurations related to CBR measurments are only included in the </w:t>
      </w:r>
      <w:r>
        <w:rPr>
          <w:i/>
          <w:lang w:eastAsia="zh-CN"/>
        </w:rPr>
        <w:t>measConfig</w:t>
      </w:r>
      <w:r>
        <w:rPr>
          <w:lang w:eastAsia="zh-CN"/>
        </w:rPr>
        <w:t xml:space="preserve"> associated with MCG.</w:t>
      </w:r>
    </w:p>
    <w:p w14:paraId="471C9A8A" w14:textId="77777777" w:rsidR="00484524" w:rsidRPr="00891CF3" w:rsidRDefault="00484524" w:rsidP="00484524"/>
    <w:p w14:paraId="58085727" w14:textId="4EC10FBD" w:rsidR="00484524" w:rsidRDefault="00484524" w:rsidP="004845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Subclause(New – original draft CR text is without change marks)</w:t>
      </w:r>
    </w:p>
    <w:p w14:paraId="53046210" w14:textId="77777777" w:rsidR="00484524" w:rsidRDefault="00484524" w:rsidP="00484524">
      <w:pPr>
        <w:pStyle w:val="Heading4"/>
      </w:pPr>
      <w:r>
        <w:t>5.8.9.x1</w:t>
      </w:r>
      <w:r>
        <w:tab/>
        <w:t>Sidelink RLC bearer management for L2 U2N relay</w:t>
      </w:r>
    </w:p>
    <w:p w14:paraId="6A32D30E" w14:textId="77777777" w:rsidR="00484524" w:rsidRDefault="00484524" w:rsidP="00484524">
      <w:pPr>
        <w:pStyle w:val="Heading5"/>
        <w:rPr>
          <w:rFonts w:eastAsia="MS Mincho"/>
        </w:rPr>
      </w:pPr>
      <w:r>
        <w:t>5.8.9.x1.1</w:t>
      </w:r>
      <w:r>
        <w:tab/>
        <w:t>Sidelink RLC bearer release</w:t>
      </w:r>
    </w:p>
    <w:p w14:paraId="3AD7B8B9" w14:textId="77777777" w:rsidR="00484524" w:rsidRDefault="00484524" w:rsidP="00484524">
      <w:pPr>
        <w:rPr>
          <w:rFonts w:eastAsia="MS Mincho"/>
        </w:rPr>
      </w:pPr>
      <w:r>
        <w:t>The UE shall:</w:t>
      </w:r>
    </w:p>
    <w:p w14:paraId="00D6559F" w14:textId="77777777" w:rsidR="00484524" w:rsidRDefault="00484524" w:rsidP="00484524">
      <w:pPr>
        <w:pStyle w:val="B1"/>
      </w:pPr>
      <w:r>
        <w:t>1&gt;</w:t>
      </w:r>
      <w:r>
        <w:tab/>
        <w:t xml:space="preserve">for each </w:t>
      </w:r>
      <w:r>
        <w:rPr>
          <w:i/>
        </w:rPr>
        <w:t>sl-RLC-BearerConfigIndex</w:t>
      </w:r>
      <w:r>
        <w:t xml:space="preserve"> included in the received </w:t>
      </w:r>
      <w:r>
        <w:rPr>
          <w:i/>
        </w:rPr>
        <w:t>sl-RLC-BearerToReleaseList</w:t>
      </w:r>
      <w:r>
        <w:t xml:space="preserve"> that is part of the current UE sidelink configuration:</w:t>
      </w:r>
    </w:p>
    <w:p w14:paraId="399F6205" w14:textId="77777777" w:rsidR="00484524" w:rsidRDefault="00484524" w:rsidP="00484524">
      <w:pPr>
        <w:pStyle w:val="B2"/>
      </w:pPr>
      <w:r>
        <w:t>2&gt;</w:t>
      </w:r>
      <w:r>
        <w:tab/>
        <w:t xml:space="preserve">release the RLC entity and the corresponding logical channel for NR sidelink communication, associated with the </w:t>
      </w:r>
      <w:r>
        <w:rPr>
          <w:i/>
        </w:rPr>
        <w:t>sl-RLC-BearerConfigIndex</w:t>
      </w:r>
      <w:r>
        <w:t>;</w:t>
      </w:r>
    </w:p>
    <w:p w14:paraId="24F81621" w14:textId="77777777" w:rsidR="00533428" w:rsidRDefault="00533428" w:rsidP="00533428">
      <w:pPr>
        <w:pStyle w:val="EditorsNote"/>
        <w:rPr>
          <w:ins w:id="125" w:author="Nokia(GWO)2" w:date="2021-12-13T16:00:00Z"/>
          <w:rFonts w:eastAsia="MS Mincho"/>
        </w:rPr>
      </w:pPr>
      <w:commentRangeStart w:id="126"/>
      <w:ins w:id="127" w:author="Nokia(GWO)2" w:date="2021-12-13T16:00:00Z">
        <w:r>
          <w:rPr>
            <w:rFonts w:eastAsia="MS Mincho"/>
          </w:rPr>
          <w:t>Editor's Note:</w:t>
        </w:r>
        <w:r>
          <w:rPr>
            <w:rFonts w:eastAsia="MS Mincho"/>
          </w:rPr>
          <w:tab/>
          <w:t>The release of SRAP is to be added.</w:t>
        </w:r>
        <w:commentRangeEnd w:id="126"/>
        <w:r>
          <w:rPr>
            <w:rStyle w:val="CommentReference"/>
            <w:color w:val="auto"/>
          </w:rPr>
          <w:commentReference w:id="126"/>
        </w:r>
      </w:ins>
    </w:p>
    <w:p w14:paraId="32802891" w14:textId="5F859A1A" w:rsidR="00484524" w:rsidRDefault="00484524" w:rsidP="00484524">
      <w:pPr>
        <w:pStyle w:val="Heading5"/>
        <w:rPr>
          <w:rFonts w:eastAsia="MS Mincho"/>
        </w:rPr>
      </w:pPr>
      <w:r>
        <w:rPr>
          <w:rFonts w:eastAsia="MS Mincho"/>
        </w:rPr>
        <w:t>5.8.9.x1.2</w:t>
      </w:r>
      <w:r>
        <w:rPr>
          <w:rFonts w:eastAsia="MS Mincho"/>
        </w:rPr>
        <w:tab/>
      </w:r>
      <w:r>
        <w:t>Sidelink RLC bearer</w:t>
      </w:r>
      <w:r>
        <w:rPr>
          <w:rFonts w:eastAsia="MS Mincho"/>
        </w:rPr>
        <w:t xml:space="preserve"> addition/modification</w:t>
      </w:r>
    </w:p>
    <w:p w14:paraId="79A1244E" w14:textId="77777777" w:rsidR="00484524" w:rsidRDefault="00484524" w:rsidP="00484524">
      <w:pPr>
        <w:rPr>
          <w:rFonts w:eastAsia="MS Mincho"/>
        </w:rPr>
      </w:pPr>
      <w:r>
        <w:t xml:space="preserve">For each </w:t>
      </w:r>
      <w:r>
        <w:rPr>
          <w:i/>
        </w:rPr>
        <w:t>sl-RLC-BearerConfigIndex</w:t>
      </w:r>
      <w:r>
        <w:t xml:space="preserve"> received in </w:t>
      </w:r>
      <w:r>
        <w:rPr>
          <w:lang w:eastAsia="zh-CN"/>
        </w:rPr>
        <w:t>the</w:t>
      </w:r>
      <w:r>
        <w:t xml:space="preserve"> </w:t>
      </w:r>
      <w:r>
        <w:rPr>
          <w:i/>
        </w:rPr>
        <w:t>sl-RLC-BearerToAddModList</w:t>
      </w:r>
      <w:r>
        <w:t xml:space="preserve"> IE the UE shall:</w:t>
      </w:r>
    </w:p>
    <w:p w14:paraId="35FAB82D" w14:textId="77777777" w:rsidR="00484524" w:rsidRDefault="00484524" w:rsidP="00484524">
      <w:pPr>
        <w:pStyle w:val="B1"/>
      </w:pPr>
      <w:r>
        <w:t>1&gt;</w:t>
      </w:r>
      <w:r>
        <w:tab/>
        <w:t xml:space="preserve">if the current configuration contains a sidelink RLC bearer with the received </w:t>
      </w:r>
      <w:r>
        <w:rPr>
          <w:i/>
        </w:rPr>
        <w:t>sl-RLC-BearerConfigIndex</w:t>
      </w:r>
      <w:r>
        <w:t>:</w:t>
      </w:r>
    </w:p>
    <w:p w14:paraId="6E78694A" w14:textId="77777777" w:rsidR="00484524" w:rsidRDefault="00484524" w:rsidP="00484524">
      <w:pPr>
        <w:pStyle w:val="B2"/>
      </w:pPr>
      <w:r>
        <w:t>2&gt;</w:t>
      </w:r>
      <w:r>
        <w:tab/>
        <w:t xml:space="preserve">reconfigure the sidelink RLC entity or entities in accordance with the received </w:t>
      </w:r>
      <w:r>
        <w:rPr>
          <w:rFonts w:eastAsia="Batang"/>
          <w:i/>
        </w:rPr>
        <w:t>sl-RLC-ConfigPC5</w:t>
      </w:r>
      <w:r>
        <w:t>;</w:t>
      </w:r>
    </w:p>
    <w:p w14:paraId="1C6C3F03" w14:textId="77777777" w:rsidR="00484524" w:rsidRDefault="00484524" w:rsidP="00484524">
      <w:pPr>
        <w:pStyle w:val="B2"/>
      </w:pPr>
      <w:r>
        <w:t>2&gt;</w:t>
      </w:r>
      <w:r>
        <w:tab/>
        <w:t xml:space="preserve">reconfigure the sidelink logical channel in accordance with the received </w:t>
      </w:r>
      <w:r>
        <w:rPr>
          <w:rFonts w:eastAsia="Batang"/>
          <w:i/>
        </w:rPr>
        <w:t>sl-MAC-LogicalChannelConfigPC5</w:t>
      </w:r>
      <w:r>
        <w:t>;</w:t>
      </w:r>
    </w:p>
    <w:p w14:paraId="7FBA04C4" w14:textId="77777777" w:rsidR="00484524" w:rsidRDefault="00484524" w:rsidP="00484524">
      <w:pPr>
        <w:pStyle w:val="B1"/>
      </w:pPr>
      <w:r>
        <w:t>1&gt;</w:t>
      </w:r>
      <w:r>
        <w:tab/>
        <w:t xml:space="preserve">else (a sidelink RLC bearer with the received </w:t>
      </w:r>
      <w:r>
        <w:rPr>
          <w:i/>
        </w:rPr>
        <w:t>sl-RLC-BearerConfigIndex</w:t>
      </w:r>
      <w:r>
        <w:t xml:space="preserve"> was not configured before):</w:t>
      </w:r>
    </w:p>
    <w:p w14:paraId="1E55D9A0" w14:textId="77777777" w:rsidR="00484524" w:rsidRDefault="00484524" w:rsidP="00484524">
      <w:pPr>
        <w:pStyle w:val="B2"/>
      </w:pPr>
      <w:r>
        <w:t>2&gt;</w:t>
      </w:r>
      <w:r>
        <w:tab/>
        <w:t xml:space="preserve">establish an sidelink RLC entity in accordance with the received </w:t>
      </w:r>
      <w:r>
        <w:rPr>
          <w:i/>
        </w:rPr>
        <w:t>sl-RLC-ConfigPC5</w:t>
      </w:r>
      <w:r>
        <w:t>;</w:t>
      </w:r>
    </w:p>
    <w:p w14:paraId="5E8AA3DE" w14:textId="77777777" w:rsidR="00484524" w:rsidRDefault="00484524" w:rsidP="00484524">
      <w:pPr>
        <w:pStyle w:val="B2"/>
      </w:pPr>
      <w:r>
        <w:t>2&gt;</w:t>
      </w:r>
      <w:r>
        <w:tab/>
        <w:t xml:space="preserve">configure the sidelink MAC entity with a logical channel in accordance with the received </w:t>
      </w:r>
      <w:r>
        <w:rPr>
          <w:rFonts w:eastAsia="Batang"/>
          <w:i/>
        </w:rPr>
        <w:t>sl-MAC-LogicalChannelConfigPC5</w:t>
      </w:r>
      <w:r>
        <w:t>.</w:t>
      </w:r>
    </w:p>
    <w:p w14:paraId="28493B30" w14:textId="77777777" w:rsidR="00533428" w:rsidRDefault="00533428" w:rsidP="00533428">
      <w:pPr>
        <w:pStyle w:val="EditorsNote"/>
        <w:rPr>
          <w:ins w:id="128" w:author="Nokia(GWO)2" w:date="2021-12-13T16:00:00Z"/>
          <w:rFonts w:eastAsia="MS Mincho"/>
        </w:rPr>
      </w:pPr>
      <w:commentRangeStart w:id="129"/>
      <w:ins w:id="130" w:author="Nokia(GWO)2" w:date="2021-12-13T16:00:00Z">
        <w:r>
          <w:rPr>
            <w:rFonts w:eastAsia="MS Mincho"/>
          </w:rPr>
          <w:t>Editor's Note:</w:t>
        </w:r>
        <w:r>
          <w:rPr>
            <w:rFonts w:eastAsia="MS Mincho"/>
          </w:rPr>
          <w:tab/>
          <w:t>The addition/modification of SRAP resources are to be added.</w:t>
        </w:r>
      </w:ins>
      <w:commentRangeEnd w:id="129"/>
      <w:ins w:id="131" w:author="Nokia(GWO)2" w:date="2021-12-13T16:01:00Z">
        <w:r>
          <w:rPr>
            <w:rStyle w:val="CommentReference"/>
            <w:color w:val="auto"/>
          </w:rPr>
          <w:commentReference w:id="129"/>
        </w:r>
      </w:ins>
    </w:p>
    <w:p w14:paraId="27356FC1" w14:textId="77777777" w:rsidR="007F46BA" w:rsidRDefault="007F46BA" w:rsidP="007F46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Subclause(New – original draft CR text is without change marks)</w:t>
      </w:r>
    </w:p>
    <w:p w14:paraId="44DE1EF1" w14:textId="77777777" w:rsidR="007F46BA" w:rsidRDefault="007F46BA" w:rsidP="007F46BA">
      <w:pPr>
        <w:pStyle w:val="Heading4"/>
      </w:pPr>
      <w:r>
        <w:t>5.8.9.x2</w:t>
      </w:r>
      <w:r>
        <w:tab/>
        <w:t>Remote UE information</w:t>
      </w:r>
    </w:p>
    <w:p w14:paraId="1855E4A9" w14:textId="77777777" w:rsidR="007F46BA" w:rsidRDefault="007F46BA" w:rsidP="007F46BA">
      <w:pPr>
        <w:pStyle w:val="Heading5"/>
        <w:rPr>
          <w:rFonts w:eastAsia="MS Mincho"/>
        </w:rPr>
      </w:pPr>
      <w:r>
        <w:rPr>
          <w:rFonts w:eastAsia="MS Mincho"/>
        </w:rPr>
        <w:t>5.8.9.x2.1</w:t>
      </w:r>
      <w:r>
        <w:rPr>
          <w:rFonts w:eastAsia="MS Mincho"/>
        </w:rPr>
        <w:tab/>
        <w:t>General</w:t>
      </w:r>
    </w:p>
    <w:p w14:paraId="3231EA75" w14:textId="77777777" w:rsidR="007F46BA" w:rsidRDefault="007F46BA" w:rsidP="007F46BA">
      <w:pPr>
        <w:pStyle w:val="TH"/>
      </w:pPr>
      <w:r>
        <w:rPr>
          <w:noProof/>
        </w:rPr>
        <w:object w:dxaOrig="4860" w:dyaOrig="1560" w14:anchorId="23887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77pt" o:ole="">
            <v:imagedata r:id="rId17" o:title=""/>
          </v:shape>
          <o:OLEObject Type="Embed" ProgID="Mscgen.Chart" ShapeID="_x0000_i1025" DrawAspect="Content" ObjectID="_1703344057" r:id="rId18"/>
        </w:object>
      </w:r>
    </w:p>
    <w:p w14:paraId="3FFC53C9" w14:textId="77777777" w:rsidR="007F46BA" w:rsidRDefault="007F46BA" w:rsidP="007F46BA">
      <w:pPr>
        <w:pStyle w:val="TF"/>
      </w:pPr>
      <w:r>
        <w:t>Figure 5.8.9.x2.1-1: Remote UE information</w:t>
      </w:r>
    </w:p>
    <w:p w14:paraId="4E271239" w14:textId="3DDEC0A2" w:rsidR="007F46BA" w:rsidRDefault="007F46BA" w:rsidP="007F46BA">
      <w:r>
        <w:t xml:space="preserve">This procedure is used by the L2 U2N Remote UE in RRC_IDLE/RRC_INACTIVE to inform </w:t>
      </w:r>
      <w:commentRangeStart w:id="132"/>
      <w:ins w:id="133" w:author="Nokia(GWO)2" w:date="2021-12-13T16:04:00Z">
        <w:r>
          <w:t xml:space="preserve">about </w:t>
        </w:r>
        <w:commentRangeEnd w:id="132"/>
        <w:r>
          <w:rPr>
            <w:rStyle w:val="CommentReference"/>
          </w:rPr>
          <w:commentReference w:id="132"/>
        </w:r>
      </w:ins>
      <w:r>
        <w:t>the required SIB(s) and provide Paging related information</w:t>
      </w:r>
      <w:r w:rsidDel="00600429">
        <w:t xml:space="preserve"> </w:t>
      </w:r>
      <w:r>
        <w:t>to the connected L2 U2N Relay UE.</w:t>
      </w:r>
    </w:p>
    <w:p w14:paraId="4BF2E421" w14:textId="77777777" w:rsidR="007F46BA" w:rsidRPr="00CE17B3" w:rsidRDefault="007F46BA" w:rsidP="007F46BA">
      <w:pPr>
        <w:pStyle w:val="NO"/>
        <w:rPr>
          <w:i/>
          <w:color w:val="FF0000"/>
        </w:rPr>
      </w:pPr>
      <w:r w:rsidRPr="00CE17B3">
        <w:rPr>
          <w:i/>
          <w:color w:val="FF0000"/>
        </w:rPr>
        <w:t>Editor’s note: Updates would be needed if it is conclude two separate messagas for paging information and SIB request at later meetings.</w:t>
      </w:r>
    </w:p>
    <w:p w14:paraId="4026B482" w14:textId="44698FF6" w:rsidR="007F46BA" w:rsidRDefault="007F46BA" w:rsidP="007F46BA">
      <w:pPr>
        <w:pStyle w:val="Heading5"/>
        <w:rPr>
          <w:rFonts w:eastAsia="MS Mincho"/>
        </w:rPr>
      </w:pPr>
      <w:r>
        <w:rPr>
          <w:rFonts w:eastAsia="MS Mincho"/>
        </w:rPr>
        <w:t>5.8.9.x2.2</w:t>
      </w:r>
      <w:r>
        <w:rPr>
          <w:rFonts w:eastAsia="MS Mincho"/>
        </w:rPr>
        <w:tab/>
        <w:t xml:space="preserve">Actions related to transmission of </w:t>
      </w:r>
      <w:commentRangeStart w:id="134"/>
      <w:r w:rsidRPr="00FF6856">
        <w:rPr>
          <w:rFonts w:eastAsia="MS Mincho"/>
          <w:i/>
        </w:rPr>
        <w:t>Remote</w:t>
      </w:r>
      <w:ins w:id="135" w:author="Nokia(GWO)2" w:date="2021-12-13T16:04:00Z">
        <w:r>
          <w:rPr>
            <w:rFonts w:eastAsia="MS Mincho"/>
            <w:i/>
          </w:rPr>
          <w:t>UE</w:t>
        </w:r>
      </w:ins>
      <w:r>
        <w:rPr>
          <w:rFonts w:eastAsia="MS Mincho"/>
          <w:i/>
        </w:rPr>
        <w:t>InformationSidelink</w:t>
      </w:r>
      <w:r>
        <w:rPr>
          <w:rFonts w:eastAsia="MS Mincho"/>
        </w:rPr>
        <w:t xml:space="preserve"> </w:t>
      </w:r>
      <w:commentRangeEnd w:id="134"/>
      <w:r>
        <w:rPr>
          <w:rStyle w:val="CommentReference"/>
          <w:rFonts w:ascii="Times New Roman" w:hAnsi="Times New Roman"/>
        </w:rPr>
        <w:commentReference w:id="134"/>
      </w:r>
      <w:r>
        <w:rPr>
          <w:rFonts w:eastAsia="MS Mincho"/>
        </w:rPr>
        <w:t>message</w:t>
      </w:r>
    </w:p>
    <w:p w14:paraId="27E7B5FF" w14:textId="77777777" w:rsidR="007F46BA" w:rsidRDefault="007F46BA" w:rsidP="007F46BA">
      <w:pPr>
        <w:rPr>
          <w:rFonts w:eastAsia="MS Mincho"/>
        </w:rPr>
      </w:pPr>
      <w:r>
        <w:t>The L2 U2N Remote UE in RRC_IDLE or RRC_INACTIVE shall:</w:t>
      </w:r>
    </w:p>
    <w:p w14:paraId="7F3DB825" w14:textId="77777777" w:rsidR="007F46BA" w:rsidRDefault="007F46BA" w:rsidP="007F46BA">
      <w:pPr>
        <w:pStyle w:val="B1"/>
      </w:pPr>
      <w:r>
        <w:t>1&gt;</w:t>
      </w:r>
      <w:r>
        <w:tab/>
        <w:t>if the UE has not stored a valid version of a SIB, in accordance with clause 5.2.2.2.1, of one or several required SIB(s) in accordance with clause 5.2.2.1:</w:t>
      </w:r>
    </w:p>
    <w:p w14:paraId="7DCE72B3" w14:textId="77777777" w:rsidR="007F46BA" w:rsidRDefault="007F46BA" w:rsidP="007F46BA">
      <w:pPr>
        <w:pStyle w:val="B2"/>
      </w:pPr>
      <w:r>
        <w:lastRenderedPageBreak/>
        <w:t>2&gt;</w:t>
      </w:r>
      <w:r>
        <w:tab/>
        <w:t xml:space="preserve">include </w:t>
      </w:r>
      <w:r w:rsidRPr="00FF6856">
        <w:rPr>
          <w:i/>
        </w:rPr>
        <w:t>sl-</w:t>
      </w:r>
      <w:r>
        <w:rPr>
          <w:i/>
        </w:rPr>
        <w:t>Requested-SI-List</w:t>
      </w:r>
      <w:r>
        <w:t xml:space="preserve"> in the </w:t>
      </w:r>
      <w:r>
        <w:rPr>
          <w:i/>
        </w:rPr>
        <w:t>RemoteUEInformationSidelink</w:t>
      </w:r>
      <w:r>
        <w:t xml:space="preserve"> to indicate the requested SIB(s);</w:t>
      </w:r>
    </w:p>
    <w:p w14:paraId="7413489E" w14:textId="77777777" w:rsidR="007F46BA" w:rsidRDefault="007F46BA" w:rsidP="007F46BA">
      <w:pPr>
        <w:pStyle w:val="NO"/>
        <w:rPr>
          <w:i/>
          <w:color w:val="FF0000"/>
        </w:rPr>
      </w:pPr>
      <w:r w:rsidRPr="00FF6856">
        <w:rPr>
          <w:i/>
          <w:color w:val="FF0000"/>
        </w:rPr>
        <w:t xml:space="preserve">Editor’s note: FFS </w:t>
      </w:r>
      <w:r>
        <w:rPr>
          <w:i/>
          <w:color w:val="FF0000"/>
        </w:rPr>
        <w:t>how to capture</w:t>
      </w:r>
      <w:r w:rsidRPr="00FF6856">
        <w:rPr>
          <w:i/>
          <w:color w:val="FF0000"/>
        </w:rPr>
        <w:t xml:space="preserve"> the handling of MIB and SIB1.</w:t>
      </w:r>
    </w:p>
    <w:p w14:paraId="22D5BE86" w14:textId="77777777" w:rsidR="007F46BA" w:rsidRDefault="007F46BA" w:rsidP="007F46BA">
      <w:pPr>
        <w:pStyle w:val="B1"/>
      </w:pPr>
      <w:r>
        <w:t>1&gt;</w:t>
      </w:r>
      <w:r>
        <w:tab/>
        <w:t xml:space="preserve">set </w:t>
      </w:r>
      <w:r>
        <w:rPr>
          <w:i/>
        </w:rPr>
        <w:t>sl-RemotePagingIdentity</w:t>
      </w:r>
      <w:r>
        <w:t xml:space="preserve"> as follows:</w:t>
      </w:r>
    </w:p>
    <w:p w14:paraId="7CFAEE85" w14:textId="77777777" w:rsidR="007F46BA" w:rsidRDefault="007F46BA" w:rsidP="007F46BA">
      <w:pPr>
        <w:pStyle w:val="B2"/>
      </w:pPr>
      <w:r>
        <w:t>2&gt; if the L2 U2N Remote UE is in RRC_IDLE:</w:t>
      </w:r>
    </w:p>
    <w:p w14:paraId="419D6E56" w14:textId="77777777" w:rsidR="007F46BA" w:rsidRDefault="007F46BA" w:rsidP="007F46BA">
      <w:pPr>
        <w:pStyle w:val="B3"/>
      </w:pPr>
      <w:r>
        <w:t xml:space="preserve">3&gt; include </w:t>
      </w:r>
      <w:r w:rsidRPr="000F57DC">
        <w:rPr>
          <w:i/>
        </w:rPr>
        <w:t>ng-5G-S-TMSI</w:t>
      </w:r>
      <w:r>
        <w:t xml:space="preserve"> in the </w:t>
      </w:r>
      <w:r>
        <w:rPr>
          <w:i/>
        </w:rPr>
        <w:t>sl-RemotePagingIdentity</w:t>
      </w:r>
      <w:r>
        <w:t>;</w:t>
      </w:r>
    </w:p>
    <w:p w14:paraId="4F9EA332" w14:textId="373C1C88" w:rsidR="007F46BA" w:rsidRDefault="007F46BA" w:rsidP="007F46BA">
      <w:pPr>
        <w:pStyle w:val="B3"/>
      </w:pPr>
      <w:r>
        <w:t xml:space="preserve">3&gt; include </w:t>
      </w:r>
      <w:r>
        <w:rPr>
          <w:i/>
        </w:rPr>
        <w:t>UE specific DRX cycle</w:t>
      </w:r>
      <w:r>
        <w:t xml:space="preserve"> </w:t>
      </w:r>
      <w:commentRangeStart w:id="136"/>
      <w:ins w:id="137" w:author="Nokia(GWO)2" w:date="2021-12-13T16:05:00Z">
        <w:r>
          <w:t xml:space="preserve">for Uu </w:t>
        </w:r>
        <w:commentRangeEnd w:id="136"/>
        <w:r>
          <w:rPr>
            <w:rStyle w:val="CommentReference"/>
          </w:rPr>
          <w:commentReference w:id="136"/>
        </w:r>
      </w:ins>
      <w:r>
        <w:t xml:space="preserve">in the </w:t>
      </w:r>
      <w:r>
        <w:rPr>
          <w:i/>
        </w:rPr>
        <w:t>sl-PagingCycle;</w:t>
      </w:r>
    </w:p>
    <w:p w14:paraId="13E799B9" w14:textId="77777777" w:rsidR="007F46BA" w:rsidRDefault="007F46BA" w:rsidP="007F46BA">
      <w:pPr>
        <w:pStyle w:val="B2"/>
      </w:pPr>
      <w:r>
        <w:t>2&gt;</w:t>
      </w:r>
      <w:r>
        <w:tab/>
        <w:t xml:space="preserve">else if the L2 U2N Remote UE is in RRC_INACTIVE: </w:t>
      </w:r>
    </w:p>
    <w:p w14:paraId="3700F88B" w14:textId="77777777" w:rsidR="007F46BA" w:rsidRDefault="007F46BA" w:rsidP="007F46BA">
      <w:pPr>
        <w:pStyle w:val="B3"/>
      </w:pPr>
      <w:r>
        <w:t xml:space="preserve">3&gt; include </w:t>
      </w:r>
      <w:r>
        <w:rPr>
          <w:i/>
        </w:rPr>
        <w:t>ng-5G-S-TMSI</w:t>
      </w:r>
      <w:r>
        <w:t xml:space="preserve"> and </w:t>
      </w:r>
      <w:r w:rsidRPr="000F57DC">
        <w:rPr>
          <w:i/>
        </w:rPr>
        <w:t>fullI-RNTI</w:t>
      </w:r>
      <w:r>
        <w:t xml:space="preserve"> in the </w:t>
      </w:r>
      <w:r>
        <w:rPr>
          <w:i/>
        </w:rPr>
        <w:t>sl-RemotePagingIdentity</w:t>
      </w:r>
      <w:r>
        <w:t>;</w:t>
      </w:r>
    </w:p>
    <w:p w14:paraId="3B4BB806" w14:textId="77777777" w:rsidR="007F46BA" w:rsidRDefault="007F46BA" w:rsidP="007F46BA">
      <w:pPr>
        <w:pStyle w:val="B3"/>
      </w:pPr>
      <w:r>
        <w:t xml:space="preserve">3&gt; include </w:t>
      </w:r>
      <w:r>
        <w:rPr>
          <w:i/>
        </w:rPr>
        <w:t>UE specific DRX cycle</w:t>
      </w:r>
      <w:r>
        <w:t xml:space="preserve"> in the </w:t>
      </w:r>
      <w:r>
        <w:rPr>
          <w:i/>
        </w:rPr>
        <w:t>sl-PagingCycle;</w:t>
      </w:r>
    </w:p>
    <w:p w14:paraId="62DF9B9D" w14:textId="77777777" w:rsidR="007F46BA" w:rsidRDefault="007F46BA" w:rsidP="007F46BA">
      <w:pPr>
        <w:pStyle w:val="B1"/>
      </w:pPr>
      <w:r>
        <w:t>1&gt;</w:t>
      </w:r>
      <w:r>
        <w:tab/>
        <w:t xml:space="preserve">submit the </w:t>
      </w:r>
      <w:r>
        <w:rPr>
          <w:i/>
        </w:rPr>
        <w:t xml:space="preserve">RemoteUEInformationSidelink </w:t>
      </w:r>
      <w:r>
        <w:t>message to lower layers for transmission;</w:t>
      </w:r>
    </w:p>
    <w:p w14:paraId="27945033" w14:textId="77777777" w:rsidR="00484524" w:rsidRDefault="00484524" w:rsidP="004E0475">
      <w:pPr>
        <w:pStyle w:val="B1"/>
        <w:rPr>
          <w:rFonts w:eastAsia="Batang"/>
        </w:rPr>
      </w:pPr>
    </w:p>
    <w:p w14:paraId="338FDD77" w14:textId="77777777" w:rsidR="004E0475" w:rsidRDefault="004E0475" w:rsidP="004E047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 – original draft CR text is without change marks)</w:t>
      </w:r>
    </w:p>
    <w:p w14:paraId="39D64D8C" w14:textId="748753FA" w:rsidR="00FF4100" w:rsidRDefault="00FF4100" w:rsidP="00FF4100">
      <w:pPr>
        <w:keepNext/>
        <w:keepLines/>
        <w:spacing w:before="120"/>
        <w:ind w:left="1134" w:hanging="1134"/>
        <w:outlineLvl w:val="2"/>
        <w:rPr>
          <w:rFonts w:ascii="Arial" w:hAnsi="Arial"/>
          <w:sz w:val="28"/>
        </w:rPr>
      </w:pPr>
      <w:r>
        <w:rPr>
          <w:rFonts w:ascii="Arial" w:hAnsi="Arial"/>
          <w:sz w:val="28"/>
        </w:rPr>
        <w:t>5.8.x1</w:t>
      </w:r>
      <w:r>
        <w:rPr>
          <w:rFonts w:ascii="Arial" w:hAnsi="Arial"/>
          <w:sz w:val="28"/>
        </w:rPr>
        <w:tab/>
        <w:t xml:space="preserve">NR sidelink discovery </w:t>
      </w:r>
      <w:commentRangeStart w:id="138"/>
      <w:del w:id="139" w:author="Nokia(GWO)2" w:date="2021-12-13T16:49:00Z">
        <w:r w:rsidDel="0091703A">
          <w:rPr>
            <w:rFonts w:ascii="Arial" w:hAnsi="Arial"/>
            <w:sz w:val="28"/>
          </w:rPr>
          <w:delText>procedure</w:delText>
        </w:r>
      </w:del>
      <w:commentRangeEnd w:id="138"/>
      <w:r w:rsidR="0091703A">
        <w:rPr>
          <w:rStyle w:val="CommentReference"/>
        </w:rPr>
        <w:commentReference w:id="138"/>
      </w:r>
    </w:p>
    <w:p w14:paraId="6D69D962" w14:textId="77777777" w:rsidR="00FF4100" w:rsidRDefault="00FF4100" w:rsidP="00FF4100">
      <w:pPr>
        <w:keepNext/>
        <w:keepLines/>
        <w:spacing w:before="120"/>
        <w:ind w:left="1418" w:hanging="1418"/>
        <w:outlineLvl w:val="3"/>
        <w:rPr>
          <w:rFonts w:ascii="Arial" w:hAnsi="Arial"/>
          <w:sz w:val="24"/>
        </w:rPr>
      </w:pPr>
      <w:r>
        <w:rPr>
          <w:rFonts w:ascii="Arial" w:hAnsi="Arial"/>
          <w:sz w:val="24"/>
        </w:rPr>
        <w:t>5.8.x1.1</w:t>
      </w:r>
      <w:r>
        <w:rPr>
          <w:rFonts w:ascii="Arial" w:hAnsi="Arial"/>
          <w:sz w:val="24"/>
        </w:rPr>
        <w:tab/>
        <w:t>General</w:t>
      </w:r>
    </w:p>
    <w:p w14:paraId="10C58987" w14:textId="77777777" w:rsidR="00FF4100" w:rsidRDefault="00FF4100" w:rsidP="00FF4100">
      <w:r>
        <w:t>The purpose of this procedure is to perform U2N Relay Discovery as specified in TS 23.304 [x1].</w:t>
      </w:r>
    </w:p>
    <w:p w14:paraId="0539BC84" w14:textId="77777777" w:rsidR="00FF4100" w:rsidRDefault="00FF4100" w:rsidP="00FF4100">
      <w:pPr>
        <w:keepNext/>
        <w:keepLines/>
        <w:spacing w:before="120"/>
        <w:ind w:left="1418" w:hanging="1418"/>
        <w:outlineLvl w:val="3"/>
        <w:rPr>
          <w:rFonts w:ascii="Arial" w:hAnsi="Arial"/>
          <w:sz w:val="24"/>
        </w:rPr>
      </w:pPr>
      <w:r>
        <w:rPr>
          <w:rFonts w:ascii="Arial" w:hAnsi="Arial"/>
          <w:sz w:val="24"/>
        </w:rPr>
        <w:t>5.8.x1.2</w:t>
      </w:r>
      <w:r>
        <w:rPr>
          <w:rFonts w:ascii="Arial" w:hAnsi="Arial"/>
          <w:sz w:val="24"/>
        </w:rPr>
        <w:tab/>
        <w:t>Sidelink discovery monitoring</w:t>
      </w:r>
    </w:p>
    <w:p w14:paraId="1301B779" w14:textId="77777777" w:rsidR="00FF4100" w:rsidRDefault="00FF4100" w:rsidP="00FF4100">
      <w:r>
        <w:t>A UE capable of U2N Relay Discovery that is configured by upper layers to monitor NR sidelink discovery messages shall:</w:t>
      </w:r>
    </w:p>
    <w:p w14:paraId="43E8542E" w14:textId="77777777" w:rsidR="00FF4100" w:rsidRDefault="00FF4100" w:rsidP="00FF4100">
      <w:pPr>
        <w:ind w:left="568" w:hanging="284"/>
      </w:pPr>
      <w:r>
        <w:t>1&gt;</w:t>
      </w:r>
      <w:r>
        <w:tab/>
        <w:t xml:space="preserve">if the frequency used for NR sidelink discovery is included in </w:t>
      </w:r>
      <w:r>
        <w:rPr>
          <w:i/>
        </w:rPr>
        <w:t xml:space="preserve">sl-FreqInfoToAddModList </w:t>
      </w:r>
      <w:r>
        <w:t xml:space="preserve">in </w:t>
      </w:r>
      <w:r>
        <w:rPr>
          <w:i/>
        </w:rPr>
        <w:t>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included in </w:t>
      </w:r>
      <w:r>
        <w:rPr>
          <w:i/>
        </w:rPr>
        <w:t>SIB12</w:t>
      </w:r>
      <w:r>
        <w:t xml:space="preserve"> and </w:t>
      </w:r>
      <w:r>
        <w:rPr>
          <w:i/>
        </w:rPr>
        <w:t>sl-DiscConfigCommon</w:t>
      </w:r>
      <w:r>
        <w:t xml:space="preserve"> is included in </w:t>
      </w:r>
      <w:r>
        <w:rPr>
          <w:i/>
        </w:rPr>
        <w:t>SIB12</w:t>
      </w:r>
      <w:r>
        <w:t>:</w:t>
      </w:r>
    </w:p>
    <w:p w14:paraId="42F23D88" w14:textId="2CEEF642" w:rsidR="00FF4100" w:rsidRDefault="00FF4100" w:rsidP="00FF4100">
      <w:pPr>
        <w:ind w:left="851" w:hanging="284"/>
      </w:pPr>
      <w:r>
        <w:t>2&gt;</w:t>
      </w:r>
      <w:r>
        <w:tab/>
        <w:t xml:space="preserve">if </w:t>
      </w:r>
      <w:r>
        <w:rPr>
          <w:lang w:eastAsia="zh-CN"/>
        </w:rPr>
        <w:t xml:space="preserve">the UE is configured with </w:t>
      </w:r>
      <w:ins w:id="140" w:author="Nokia(GWO)2" w:date="2021-12-15T16:24:00Z">
        <w:r w:rsidR="009B0B07">
          <w:rPr>
            <w:lang w:eastAsia="zh-CN"/>
          </w:rPr>
          <w:t xml:space="preserve">either </w:t>
        </w:r>
      </w:ins>
      <w:r>
        <w:rPr>
          <w:i/>
          <w:lang w:eastAsia="zh-CN"/>
        </w:rPr>
        <w:t>sl-DiscRxPool</w:t>
      </w:r>
      <w:r>
        <w:rPr>
          <w:lang w:eastAsia="zh-CN"/>
        </w:rPr>
        <w:t xml:space="preserve"> or </w:t>
      </w:r>
      <w:r>
        <w:rPr>
          <w:i/>
        </w:rPr>
        <w:t>sl-RxPool</w:t>
      </w:r>
      <w:r>
        <w:t xml:space="preserve"> </w:t>
      </w:r>
      <w:ins w:id="141" w:author="Nokia(GWO)2" w:date="2021-12-15T16:24:00Z">
        <w:r w:rsidR="009B0B07">
          <w:t xml:space="preserve">or both </w:t>
        </w:r>
      </w:ins>
      <w:r>
        <w:t xml:space="preserve">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ins w:id="142" w:author="Nokia(GWO)2" w:date="2021-12-13T17:06:00Z">
        <w:r w:rsidR="006F310F">
          <w:rPr>
            <w:lang w:eastAsia="zh-CN"/>
          </w:rPr>
          <w:t>:</w:t>
        </w:r>
      </w:ins>
    </w:p>
    <w:p w14:paraId="53734C8D" w14:textId="7CBA7D6D" w:rsidR="00E06BE3" w:rsidRDefault="00FF4100" w:rsidP="00FF4100">
      <w:pPr>
        <w:ind w:left="1135" w:hanging="284"/>
        <w:rPr>
          <w:ins w:id="143" w:author="Nokia(GWO)2" w:date="2021-12-15T10:00:00Z"/>
          <w:lang w:eastAsia="zh-CN"/>
        </w:rPr>
      </w:pPr>
      <w:commentRangeStart w:id="144"/>
      <w:r>
        <w:t>3&gt;</w:t>
      </w:r>
      <w:r>
        <w:tab/>
      </w:r>
      <w:ins w:id="145" w:author="Nokia(GWO)2" w:date="2021-12-15T10:00:00Z">
        <w:r w:rsidR="00E06BE3">
          <w:t xml:space="preserve">if </w:t>
        </w:r>
        <w:r w:rsidR="00E06BE3">
          <w:rPr>
            <w:i/>
          </w:rPr>
          <w:t>sl-</w:t>
        </w:r>
      </w:ins>
      <w:ins w:id="146" w:author="Nokia(GWO)2" w:date="2021-12-15T10:02:00Z">
        <w:r w:rsidR="00914889">
          <w:rPr>
            <w:i/>
          </w:rPr>
          <w:t>Disc</w:t>
        </w:r>
      </w:ins>
      <w:ins w:id="147" w:author="Nokia(GWO)2" w:date="2021-12-15T10:00:00Z">
        <w:r w:rsidR="00E06BE3">
          <w:rPr>
            <w:i/>
          </w:rPr>
          <w:t>RxPool</w:t>
        </w:r>
        <w:r w:rsidR="00E06BE3">
          <w:t xml:space="preserve"> for NR </w:t>
        </w:r>
        <w:r w:rsidR="00E06BE3">
          <w:rPr>
            <w:lang w:eastAsia="ko-KR"/>
          </w:rPr>
          <w:t>sidelink</w:t>
        </w:r>
        <w:r w:rsidR="00E06BE3">
          <w:t xml:space="preserve"> discovery </w:t>
        </w:r>
      </w:ins>
      <w:ins w:id="148" w:author="Nokia(GWO)2" w:date="2021-12-15T10:04:00Z">
        <w:r w:rsidR="00115226">
          <w:t>is</w:t>
        </w:r>
      </w:ins>
      <w:ins w:id="149" w:author="Nokia(GWO)2" w:date="2021-12-15T10:00:00Z">
        <w:r w:rsidR="00E06BE3">
          <w:t xml:space="preserve"> </w:t>
        </w:r>
        <w:r w:rsidR="00E06BE3">
          <w:rPr>
            <w:lang w:eastAsia="zh-CN"/>
          </w:rPr>
          <w:t xml:space="preserve">included in </w:t>
        </w:r>
        <w:r w:rsidR="00E06BE3">
          <w:rPr>
            <w:i/>
            <w:lang w:eastAsia="zh-CN"/>
          </w:rPr>
          <w:t>RRCReconfiguration</w:t>
        </w:r>
        <w:r w:rsidR="00E06BE3">
          <w:t xml:space="preserve"> message with </w:t>
        </w:r>
        <w:r w:rsidR="00E06BE3">
          <w:rPr>
            <w:i/>
            <w:lang w:eastAsia="zh-CN"/>
          </w:rPr>
          <w:t>reconfigurationWithSync</w:t>
        </w:r>
        <w:r w:rsidR="00E06BE3">
          <w:rPr>
            <w:lang w:eastAsia="zh-CN"/>
          </w:rPr>
          <w:t>:</w:t>
        </w:r>
      </w:ins>
    </w:p>
    <w:p w14:paraId="622F558F" w14:textId="10180B08" w:rsidR="00FF4100" w:rsidRDefault="00E06BE3">
      <w:pPr>
        <w:pStyle w:val="B4"/>
        <w:rPr>
          <w:rFonts w:eastAsia="DengXian"/>
          <w:lang w:eastAsia="zh-CN"/>
        </w:rPr>
        <w:pPrChange w:id="150" w:author="Nokia(GWO)2" w:date="2021-12-15T10:01:00Z">
          <w:pPr>
            <w:ind w:left="1135" w:hanging="284"/>
          </w:pPr>
        </w:pPrChange>
      </w:pPr>
      <w:ins w:id="151" w:author="Nokia(GWO)2" w:date="2021-12-15T10:00:00Z">
        <w:r>
          <w:t>4&gt;</w:t>
        </w:r>
      </w:ins>
      <w:ins w:id="152" w:author="Nokia(GWO)2" w:date="2021-12-15T10:01:00Z">
        <w:r>
          <w:tab/>
        </w:r>
      </w:ins>
      <w:r w:rsidR="00FF4100">
        <w:t xml:space="preserve">configure lower layers to monitor sidelink control information and the corresponding data using the </w:t>
      </w:r>
      <w:ins w:id="153" w:author="Nokia(GWO)2" w:date="2021-12-15T08:25:00Z">
        <w:r w:rsidR="00ED57BE">
          <w:t>re</w:t>
        </w:r>
      </w:ins>
      <w:ins w:id="154" w:author="Nokia(GWO)2" w:date="2021-12-13T17:12:00Z">
        <w:r w:rsidR="006F310F">
          <w:t xml:space="preserve">source </w:t>
        </w:r>
      </w:ins>
      <w:r w:rsidR="00FF4100">
        <w:t>pool</w:t>
      </w:r>
      <w:del w:id="155" w:author="Nokia(GWO)2" w:date="2021-12-13T17:12:00Z">
        <w:r w:rsidR="00FF4100" w:rsidDel="006F310F">
          <w:delText xml:space="preserve"> of resources</w:delText>
        </w:r>
      </w:del>
      <w:r w:rsidR="00FF4100">
        <w:t xml:space="preserve"> indicated by </w:t>
      </w:r>
      <w:r w:rsidR="00FF4100">
        <w:rPr>
          <w:i/>
          <w:lang w:eastAsia="zh-CN"/>
        </w:rPr>
        <w:t>sl-DiscRxPool</w:t>
      </w:r>
      <w:del w:id="156" w:author="Nokia(GWO)2" w:date="2021-12-13T17:03:00Z">
        <w:r w:rsidR="00FF4100" w:rsidDel="00916667">
          <w:rPr>
            <w:lang w:eastAsia="zh-CN"/>
          </w:rPr>
          <w:delText xml:space="preserve"> or </w:delText>
        </w:r>
        <w:r w:rsidR="00FF4100" w:rsidDel="00916667">
          <w:rPr>
            <w:i/>
          </w:rPr>
          <w:delText>sl-RxPool</w:delText>
        </w:r>
      </w:del>
      <w:r w:rsidR="00FF4100">
        <w:t xml:space="preserve"> for NR </w:t>
      </w:r>
      <w:r w:rsidR="00FF4100">
        <w:rPr>
          <w:lang w:eastAsia="ko-KR"/>
        </w:rPr>
        <w:t>sidelink</w:t>
      </w:r>
      <w:r w:rsidR="00FF4100">
        <w:t xml:space="preserve"> discovery reception in </w:t>
      </w:r>
      <w:r w:rsidR="00FF4100">
        <w:rPr>
          <w:i/>
        </w:rPr>
        <w:t>RRCReconfiguration</w:t>
      </w:r>
      <w:r w:rsidR="00FF4100">
        <w:t>;</w:t>
      </w:r>
      <w:commentRangeEnd w:id="144"/>
      <w:r w:rsidR="008841EE">
        <w:rPr>
          <w:rStyle w:val="CommentReference"/>
        </w:rPr>
        <w:commentReference w:id="144"/>
      </w:r>
    </w:p>
    <w:p w14:paraId="62E6101D" w14:textId="0D9C9BB5" w:rsidR="006F310F" w:rsidRDefault="00914889">
      <w:pPr>
        <w:pStyle w:val="B3"/>
        <w:rPr>
          <w:ins w:id="157" w:author="Nokia(GWO)2" w:date="2021-12-13T17:09:00Z"/>
          <w:rFonts w:eastAsia="DengXian"/>
          <w:lang w:eastAsia="zh-CN"/>
        </w:rPr>
        <w:pPrChange w:id="158" w:author="Nokia(GWO)2" w:date="2021-12-15T10:02:00Z">
          <w:pPr>
            <w:pStyle w:val="B2"/>
          </w:pPr>
        </w:pPrChange>
      </w:pPr>
      <w:ins w:id="159" w:author="Nokia(GWO)2" w:date="2021-12-15T10:02:00Z">
        <w:r>
          <w:t>3</w:t>
        </w:r>
      </w:ins>
      <w:ins w:id="160" w:author="Nokia(GWO)2" w:date="2021-12-13T17:03:00Z">
        <w:r w:rsidR="00916667">
          <w:t>&gt;</w:t>
        </w:r>
        <w:r w:rsidR="00916667">
          <w:tab/>
          <w:t xml:space="preserve">if </w:t>
        </w:r>
        <w:r w:rsidR="00916667">
          <w:rPr>
            <w:i/>
          </w:rPr>
          <w:t>sl-RxPool</w:t>
        </w:r>
        <w:r w:rsidR="00916667">
          <w:t xml:space="preserve"> for NR </w:t>
        </w:r>
        <w:r w:rsidR="00916667">
          <w:rPr>
            <w:lang w:eastAsia="ko-KR"/>
          </w:rPr>
          <w:t>sidelink</w:t>
        </w:r>
        <w:r w:rsidR="00916667">
          <w:t xml:space="preserve"> </w:t>
        </w:r>
      </w:ins>
      <w:ins w:id="161" w:author="Nokia(GWO)2" w:date="2021-12-15T10:04:00Z">
        <w:r w:rsidR="00115226">
          <w:t xml:space="preserve">is </w:t>
        </w:r>
      </w:ins>
      <w:ins w:id="162" w:author="Nokia(GWO)2" w:date="2021-12-13T17:03:00Z">
        <w:r w:rsidR="00916667">
          <w:rPr>
            <w:lang w:eastAsia="zh-CN"/>
          </w:rPr>
          <w:t xml:space="preserve">included in </w:t>
        </w:r>
        <w:r w:rsidR="00916667">
          <w:rPr>
            <w:i/>
            <w:lang w:eastAsia="zh-CN"/>
          </w:rPr>
          <w:t>RRCReconfiguration</w:t>
        </w:r>
        <w:r w:rsidR="00916667">
          <w:t xml:space="preserve"> message with </w:t>
        </w:r>
        <w:r w:rsidR="00916667">
          <w:rPr>
            <w:i/>
            <w:lang w:eastAsia="zh-CN"/>
          </w:rPr>
          <w:t>reconfigurationWithSync</w:t>
        </w:r>
      </w:ins>
      <w:ins w:id="163" w:author="Nokia(GWO)2" w:date="2021-12-13T17:07:00Z">
        <w:r w:rsidR="006F310F">
          <w:rPr>
            <w:lang w:eastAsia="zh-CN"/>
          </w:rPr>
          <w:t>:</w:t>
        </w:r>
      </w:ins>
    </w:p>
    <w:p w14:paraId="75C1A7D1" w14:textId="21A89E8F" w:rsidR="00916667" w:rsidRDefault="00914889">
      <w:pPr>
        <w:pStyle w:val="B4"/>
        <w:rPr>
          <w:ins w:id="164" w:author="Nokia(GWO)2" w:date="2021-12-13T17:03:00Z"/>
          <w:rFonts w:eastAsia="DengXian"/>
          <w:lang w:eastAsia="zh-CN"/>
        </w:rPr>
        <w:pPrChange w:id="165" w:author="Nokia(GWO)2" w:date="2021-12-15T10:02:00Z">
          <w:pPr>
            <w:pStyle w:val="B3"/>
          </w:pPr>
        </w:pPrChange>
      </w:pPr>
      <w:ins w:id="166" w:author="Nokia(GWO)2" w:date="2021-12-15T10:02:00Z">
        <w:r>
          <w:t>4</w:t>
        </w:r>
      </w:ins>
      <w:ins w:id="167" w:author="Nokia(GWO)2" w:date="2021-12-13T17:03:00Z">
        <w:r w:rsidR="00916667">
          <w:t>&gt;</w:t>
        </w:r>
        <w:r w:rsidR="00916667">
          <w:tab/>
          <w:t xml:space="preserve">configure lower layers to monitor sidelink control information and the corresponding data using the </w:t>
        </w:r>
      </w:ins>
      <w:ins w:id="168" w:author="Nokia(GWO)2" w:date="2021-12-13T17:05:00Z">
        <w:r w:rsidR="00916667">
          <w:t xml:space="preserve">resource </w:t>
        </w:r>
      </w:ins>
      <w:ins w:id="169" w:author="Nokia(GWO)2" w:date="2021-12-13T17:03:00Z">
        <w:r w:rsidR="00916667">
          <w:t xml:space="preserve">pool indicated by </w:t>
        </w:r>
        <w:r w:rsidR="00916667">
          <w:rPr>
            <w:i/>
          </w:rPr>
          <w:t>sl-RxPool</w:t>
        </w:r>
        <w:r w:rsidR="00916667">
          <w:t xml:space="preserve"> for NR </w:t>
        </w:r>
        <w:r w:rsidR="00916667">
          <w:rPr>
            <w:lang w:eastAsia="ko-KR"/>
          </w:rPr>
          <w:t>sidelink</w:t>
        </w:r>
        <w:r w:rsidR="00916667">
          <w:t xml:space="preserve"> discovery reception in </w:t>
        </w:r>
        <w:r w:rsidR="00916667">
          <w:rPr>
            <w:i/>
          </w:rPr>
          <w:t>RRCReconfiguration</w:t>
        </w:r>
        <w:r w:rsidR="00916667">
          <w:t>;</w:t>
        </w:r>
      </w:ins>
    </w:p>
    <w:p w14:paraId="4CF22FE8" w14:textId="77777777" w:rsidR="00FF4100" w:rsidRDefault="00FF4100" w:rsidP="00FF4100">
      <w:pPr>
        <w:ind w:left="851" w:hanging="284"/>
      </w:pPr>
      <w:r>
        <w:t>2&gt;</w:t>
      </w:r>
      <w:r>
        <w:tab/>
        <w:t xml:space="preserve">else if the cell chosen for NR sidelink discovery reception provides </w:t>
      </w:r>
      <w:r>
        <w:rPr>
          <w:i/>
        </w:rPr>
        <w:t>SIB12</w:t>
      </w:r>
      <w:r>
        <w:t>:</w:t>
      </w:r>
    </w:p>
    <w:p w14:paraId="7DDBFB1E" w14:textId="0FF3AEDD" w:rsidR="006F310F" w:rsidRDefault="00FF4100">
      <w:pPr>
        <w:pStyle w:val="B3"/>
        <w:rPr>
          <w:ins w:id="170" w:author="Nokia(GWO)2" w:date="2021-12-13T17:10:00Z"/>
        </w:rPr>
        <w:pPrChange w:id="171" w:author="Nokia(GWO)2" w:date="2021-12-13T17:10:00Z">
          <w:pPr>
            <w:ind w:left="1135" w:hanging="284"/>
          </w:pPr>
        </w:pPrChange>
      </w:pPr>
      <w:r>
        <w:t>3&gt;</w:t>
      </w:r>
      <w:commentRangeStart w:id="172"/>
      <w:r>
        <w:tab/>
      </w:r>
      <w:ins w:id="173" w:author="Nokia(GWO)2" w:date="2021-12-13T17:06:00Z">
        <w:r w:rsidR="006F310F">
          <w:t xml:space="preserve">if </w:t>
        </w:r>
      </w:ins>
      <w:ins w:id="174" w:author="Nokia(GWO)2" w:date="2021-12-13T17:07:00Z">
        <w:r w:rsidR="006F310F">
          <w:rPr>
            <w:i/>
            <w:lang w:eastAsia="zh-CN"/>
          </w:rPr>
          <w:t>sl-DiscRxPool</w:t>
        </w:r>
        <w:r w:rsidR="006F310F">
          <w:t xml:space="preserve"> </w:t>
        </w:r>
      </w:ins>
      <w:ins w:id="175" w:author="Nokia(GWO)2" w:date="2021-12-15T10:04:00Z">
        <w:r w:rsidR="00115226">
          <w:t xml:space="preserve">for NR sidelink </w:t>
        </w:r>
      </w:ins>
      <w:ins w:id="176" w:author="Nokia(GWO)2" w:date="2021-12-13T17:08:00Z">
        <w:r w:rsidR="006F310F">
          <w:t xml:space="preserve">is included </w:t>
        </w:r>
      </w:ins>
      <w:ins w:id="177" w:author="Nokia(GWO)2" w:date="2021-12-13T17:10:00Z">
        <w:r w:rsidR="006F310F">
          <w:t>in SIB12:</w:t>
        </w:r>
      </w:ins>
      <w:commentRangeEnd w:id="172"/>
      <w:ins w:id="178" w:author="Nokia(GWO)2" w:date="2021-12-15T16:27:00Z">
        <w:r w:rsidR="00772FE3">
          <w:rPr>
            <w:rStyle w:val="CommentReference"/>
          </w:rPr>
          <w:commentReference w:id="172"/>
        </w:r>
      </w:ins>
    </w:p>
    <w:p w14:paraId="0224B2C6" w14:textId="06AE079E" w:rsidR="00FF4100" w:rsidRDefault="006F310F">
      <w:pPr>
        <w:pStyle w:val="B4"/>
        <w:rPr>
          <w:rFonts w:eastAsia="DengXian"/>
          <w:lang w:eastAsia="zh-CN"/>
        </w:rPr>
        <w:pPrChange w:id="179" w:author="Nokia(GWO)2" w:date="2021-12-13T17:10:00Z">
          <w:pPr>
            <w:ind w:left="1135" w:hanging="284"/>
          </w:pPr>
        </w:pPrChange>
      </w:pPr>
      <w:ins w:id="180" w:author="Nokia(GWO)2" w:date="2021-12-13T17:10:00Z">
        <w:r>
          <w:t>4&gt;</w:t>
        </w:r>
        <w:r>
          <w:tab/>
        </w:r>
      </w:ins>
      <w:r w:rsidR="00FF4100">
        <w:t xml:space="preserve">configure lower layers to monitor sidelink control information and the corresponding data using the </w:t>
      </w:r>
      <w:ins w:id="181" w:author="Nokia(GWO)2" w:date="2021-12-13T17:11:00Z">
        <w:r>
          <w:t xml:space="preserve">resource </w:t>
        </w:r>
      </w:ins>
      <w:r w:rsidR="00FF4100">
        <w:t>pool</w:t>
      </w:r>
      <w:del w:id="182" w:author="Nokia(GWO)2" w:date="2021-12-13T17:11:00Z">
        <w:r w:rsidR="00FF4100" w:rsidDel="006F310F">
          <w:delText xml:space="preserve"> of resources</w:delText>
        </w:r>
      </w:del>
      <w:r w:rsidR="00FF4100">
        <w:t xml:space="preserve"> indicated by </w:t>
      </w:r>
      <w:r w:rsidR="00FF4100">
        <w:rPr>
          <w:i/>
          <w:lang w:eastAsia="zh-CN"/>
        </w:rPr>
        <w:t>sl-DiscRxPool</w:t>
      </w:r>
      <w:del w:id="183" w:author="Nokia(GWO)2" w:date="2021-12-13T17:11:00Z">
        <w:r w:rsidR="00FF4100" w:rsidDel="006F310F">
          <w:rPr>
            <w:lang w:eastAsia="zh-CN"/>
          </w:rPr>
          <w:delText xml:space="preserve"> or </w:delText>
        </w:r>
        <w:r w:rsidR="00FF4100" w:rsidDel="006F310F">
          <w:rPr>
            <w:i/>
          </w:rPr>
          <w:delText>sl-RxPool</w:delText>
        </w:r>
      </w:del>
      <w:r w:rsidR="00FF4100">
        <w:t xml:space="preserve"> for NR </w:t>
      </w:r>
      <w:r w:rsidR="00FF4100">
        <w:rPr>
          <w:lang w:eastAsia="ko-KR"/>
        </w:rPr>
        <w:t>sidelink</w:t>
      </w:r>
      <w:r w:rsidR="00FF4100">
        <w:t xml:space="preserve"> discovery reception</w:t>
      </w:r>
      <w:r w:rsidR="00FF4100">
        <w:rPr>
          <w:i/>
        </w:rPr>
        <w:t xml:space="preserve"> in SIB12</w:t>
      </w:r>
      <w:r w:rsidR="00FF4100">
        <w:t>;</w:t>
      </w:r>
    </w:p>
    <w:p w14:paraId="22E9F375" w14:textId="76ADE969" w:rsidR="006F310F" w:rsidRDefault="006F310F" w:rsidP="006F310F">
      <w:pPr>
        <w:pStyle w:val="B3"/>
        <w:rPr>
          <w:ins w:id="184" w:author="Nokia(GWO)2" w:date="2021-12-13T17:10:00Z"/>
        </w:rPr>
      </w:pPr>
      <w:ins w:id="185" w:author="Nokia(GWO)2" w:date="2021-12-13T17:10:00Z">
        <w:r>
          <w:t>3&gt;</w:t>
        </w:r>
        <w:r>
          <w:tab/>
          <w:t xml:space="preserve">if </w:t>
        </w:r>
        <w:r>
          <w:rPr>
            <w:i/>
            <w:lang w:eastAsia="zh-CN"/>
          </w:rPr>
          <w:t>sl-RxPool</w:t>
        </w:r>
        <w:r>
          <w:t xml:space="preserve"> </w:t>
        </w:r>
      </w:ins>
      <w:ins w:id="186" w:author="Nokia(GWO)2" w:date="2021-12-15T10:04:00Z">
        <w:r w:rsidR="00115226">
          <w:t xml:space="preserve">for NR sidelink </w:t>
        </w:r>
      </w:ins>
      <w:ins w:id="187" w:author="Nokia(GWO)2" w:date="2021-12-13T17:10:00Z">
        <w:r>
          <w:t>is included in SIB12:</w:t>
        </w:r>
      </w:ins>
    </w:p>
    <w:p w14:paraId="042D969D" w14:textId="2B301887" w:rsidR="006F310F" w:rsidRDefault="006F310F" w:rsidP="006F310F">
      <w:pPr>
        <w:pStyle w:val="B4"/>
        <w:rPr>
          <w:ins w:id="188" w:author="Nokia(GWO)2" w:date="2021-12-13T17:10:00Z"/>
          <w:rFonts w:eastAsia="DengXian"/>
          <w:lang w:eastAsia="zh-CN"/>
        </w:rPr>
      </w:pPr>
      <w:ins w:id="189" w:author="Nokia(GWO)2" w:date="2021-12-13T17:10:00Z">
        <w:r>
          <w:t>4&gt;</w:t>
        </w:r>
        <w:r>
          <w:tab/>
          <w:t xml:space="preserve">configure lower layers to monitor sidelink control information and the corresponding data using the </w:t>
        </w:r>
      </w:ins>
      <w:ins w:id="190" w:author="Nokia(GWO)2" w:date="2021-12-13T17:13:00Z">
        <w:r>
          <w:t xml:space="preserve">resource </w:t>
        </w:r>
      </w:ins>
      <w:ins w:id="191" w:author="Nokia(GWO)2" w:date="2021-12-13T17:10:00Z">
        <w:r>
          <w:t xml:space="preserve">pool indicated by </w:t>
        </w:r>
        <w:r>
          <w:rPr>
            <w:i/>
          </w:rPr>
          <w:t>sl-RxPool</w:t>
        </w:r>
        <w:r>
          <w:t xml:space="preserve"> for NR </w:t>
        </w:r>
        <w:r>
          <w:rPr>
            <w:lang w:eastAsia="ko-KR"/>
          </w:rPr>
          <w:t>sidelink</w:t>
        </w:r>
        <w:r>
          <w:t xml:space="preserve"> discovery reception</w:t>
        </w:r>
        <w:r>
          <w:rPr>
            <w:i/>
          </w:rPr>
          <w:t xml:space="preserve"> in SIB12</w:t>
        </w:r>
        <w:r>
          <w:t>;</w:t>
        </w:r>
      </w:ins>
    </w:p>
    <w:p w14:paraId="246577FE" w14:textId="7E1ED488" w:rsidR="008841EE" w:rsidRDefault="008841EE" w:rsidP="008841EE">
      <w:pPr>
        <w:pStyle w:val="EditorsNote"/>
        <w:rPr>
          <w:ins w:id="192" w:author="Nokia(GWO)2" w:date="2021-12-13T17:17:00Z"/>
          <w:lang w:eastAsia="ko-KR"/>
        </w:rPr>
      </w:pPr>
    </w:p>
    <w:p w14:paraId="54EB0116" w14:textId="77777777" w:rsidR="00FF4100" w:rsidRDefault="00FF4100" w:rsidP="00FF4100">
      <w:pPr>
        <w:ind w:left="568" w:hanging="284"/>
      </w:pPr>
      <w:r>
        <w:t>1&gt;</w:t>
      </w:r>
      <w:r>
        <w:tab/>
        <w:t>else:</w:t>
      </w:r>
    </w:p>
    <w:p w14:paraId="56959ACF" w14:textId="77777777" w:rsidR="00FF4100" w:rsidRDefault="00FF4100" w:rsidP="00FF4100">
      <w:pPr>
        <w:ind w:left="851" w:hanging="284"/>
      </w:pPr>
      <w:r>
        <w:t>2&gt;</w:t>
      </w:r>
      <w:r>
        <w:tab/>
        <w:t>if out of coverage on the concerned frequency for NR sidelink discovery:</w:t>
      </w:r>
    </w:p>
    <w:p w14:paraId="4460E4AB" w14:textId="77777777" w:rsidR="00FF4100" w:rsidRDefault="00FF4100" w:rsidP="00FF4100">
      <w:pPr>
        <w:ind w:left="1135" w:hanging="284"/>
      </w:pPr>
      <w:r>
        <w:t>3&gt;</w:t>
      </w:r>
      <w:r>
        <w:tab/>
        <w:t xml:space="preserve">configure lower layers to monitor sidelink control information and the corresponding data using the pool of resources that were preconfigured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in </w:t>
      </w:r>
      <w:r>
        <w:rPr>
          <w:i/>
        </w:rPr>
        <w:t>SL-PreconfigurationNR</w:t>
      </w:r>
      <w:r>
        <w:t>, as</w:t>
      </w:r>
      <w:r>
        <w:rPr>
          <w:i/>
        </w:rPr>
        <w:t xml:space="preserve"> </w:t>
      </w:r>
      <w:r>
        <w:t>defined in sub-clause 9.3;</w:t>
      </w:r>
    </w:p>
    <w:p w14:paraId="54315C6C" w14:textId="77777777" w:rsidR="00FF4100" w:rsidRDefault="00FF4100" w:rsidP="00FF4100">
      <w:pPr>
        <w:keepNext/>
        <w:keepLines/>
        <w:spacing w:before="120"/>
        <w:ind w:left="1418" w:hanging="1418"/>
        <w:outlineLvl w:val="3"/>
        <w:rPr>
          <w:rFonts w:ascii="Arial" w:hAnsi="Arial"/>
          <w:sz w:val="24"/>
        </w:rPr>
      </w:pPr>
      <w:r>
        <w:rPr>
          <w:rFonts w:ascii="Arial" w:hAnsi="Arial"/>
          <w:sz w:val="24"/>
        </w:rPr>
        <w:t>5.8.x1.3</w:t>
      </w:r>
      <w:r>
        <w:rPr>
          <w:rFonts w:ascii="Arial" w:hAnsi="Arial"/>
          <w:sz w:val="24"/>
        </w:rPr>
        <w:tab/>
        <w:t>Sidelink discovery transmission</w:t>
      </w:r>
    </w:p>
    <w:p w14:paraId="04B36F15" w14:textId="77777777" w:rsidR="00FF4100" w:rsidRDefault="00FF4100" w:rsidP="00FF4100">
      <w:pPr>
        <w:rPr>
          <w:rFonts w:eastAsia="DengXian"/>
        </w:rPr>
      </w:pPr>
      <w:r>
        <w:t xml:space="preserve">A UE capable of U2N Relay Discovery that is configured by upper layer to transmit NR </w:t>
      </w:r>
      <w:r>
        <w:rPr>
          <w:lang w:eastAsia="zh-CN"/>
        </w:rPr>
        <w:t xml:space="preserve">sidelink discovery message </w:t>
      </w:r>
      <w:r>
        <w:t>shall:</w:t>
      </w:r>
    </w:p>
    <w:p w14:paraId="0BF9717E" w14:textId="6D0398C2" w:rsidR="007C7517" w:rsidRDefault="007C7517" w:rsidP="007C7517">
      <w:pPr>
        <w:pStyle w:val="EditorsNote"/>
        <w:rPr>
          <w:ins w:id="193" w:author="Nokia(GWO)2" w:date="2021-12-13T17:30:00Z"/>
          <w:lang w:eastAsia="ko-KR"/>
        </w:rPr>
      </w:pPr>
      <w:commentRangeStart w:id="194"/>
      <w:ins w:id="195" w:author="Nokia(GWO)2" w:date="2021-12-13T17:30:00Z">
        <w:r>
          <w:rPr>
            <w:lang w:eastAsia="ko-KR"/>
          </w:rPr>
          <w:t xml:space="preserve">Editor’s Note: FFS if network can also configure a setting where both </w:t>
        </w:r>
        <w:r>
          <w:rPr>
            <w:i/>
            <w:lang w:eastAsia="zh-CN"/>
          </w:rPr>
          <w:t>sl-Disc</w:t>
        </w:r>
      </w:ins>
      <w:ins w:id="196" w:author="Nokia(GWO)2" w:date="2021-12-15T08:26:00Z">
        <w:r w:rsidR="005E7EB5">
          <w:rPr>
            <w:i/>
            <w:lang w:eastAsia="zh-CN"/>
          </w:rPr>
          <w:t>T</w:t>
        </w:r>
      </w:ins>
      <w:ins w:id="197" w:author="Nokia(GWO)2" w:date="2021-12-13T17:30:00Z">
        <w:r>
          <w:rPr>
            <w:i/>
            <w:lang w:eastAsia="zh-CN"/>
          </w:rPr>
          <w:t>xPool</w:t>
        </w:r>
        <w:r>
          <w:rPr>
            <w:lang w:eastAsia="ko-KR"/>
          </w:rPr>
          <w:t xml:space="preserve"> and </w:t>
        </w:r>
        <w:r>
          <w:rPr>
            <w:i/>
            <w:lang w:eastAsia="zh-CN"/>
          </w:rPr>
          <w:t>sl-</w:t>
        </w:r>
      </w:ins>
      <w:ins w:id="198" w:author="Nokia(GWO)2" w:date="2021-12-15T08:26:00Z">
        <w:r w:rsidR="005E7EB5">
          <w:rPr>
            <w:i/>
            <w:lang w:eastAsia="zh-CN"/>
          </w:rPr>
          <w:t>T</w:t>
        </w:r>
      </w:ins>
      <w:ins w:id="199" w:author="Nokia(GWO)2" w:date="2021-12-13T17:30:00Z">
        <w:r>
          <w:rPr>
            <w:i/>
            <w:lang w:eastAsia="zh-CN"/>
          </w:rPr>
          <w:t>xPool</w:t>
        </w:r>
        <w:r>
          <w:rPr>
            <w:lang w:eastAsia="ko-KR"/>
          </w:rPr>
          <w:t xml:space="preserve"> pools can be used for SL discovery.</w:t>
        </w:r>
        <w:commentRangeEnd w:id="194"/>
        <w:r>
          <w:rPr>
            <w:rStyle w:val="CommentReference"/>
            <w:color w:val="auto"/>
          </w:rPr>
          <w:commentReference w:id="194"/>
        </w:r>
      </w:ins>
    </w:p>
    <w:p w14:paraId="72B935EB" w14:textId="77777777" w:rsidR="00FF4100" w:rsidRDefault="00FF4100" w:rsidP="00FF4100">
      <w:pPr>
        <w:ind w:left="568" w:hanging="284"/>
      </w:pPr>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within </w:t>
      </w:r>
      <w:r>
        <w:rPr>
          <w:i/>
        </w:rPr>
        <w:t>SIB12</w:t>
      </w:r>
      <w:r>
        <w:t xml:space="preserve"> and </w:t>
      </w:r>
      <w:r>
        <w:rPr>
          <w:i/>
        </w:rPr>
        <w:t>sl-DiscConfigCommon</w:t>
      </w:r>
      <w:r>
        <w:t xml:space="preserve"> is included in </w:t>
      </w:r>
      <w:r>
        <w:rPr>
          <w:i/>
        </w:rPr>
        <w:t>SIB12</w:t>
      </w:r>
      <w:r>
        <w:t>:</w:t>
      </w:r>
    </w:p>
    <w:p w14:paraId="4656688A" w14:textId="77777777" w:rsidR="00FF4100" w:rsidRDefault="00FF4100" w:rsidP="00FF4100">
      <w:pPr>
        <w:ind w:left="851" w:hanging="284"/>
      </w:pPr>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14:paraId="7BF54CD2" w14:textId="77777777" w:rsidR="00FF4100" w:rsidRDefault="00FF4100" w:rsidP="00FF4100">
      <w:pPr>
        <w:ind w:left="1135" w:hanging="284"/>
      </w:pPr>
      <w:r>
        <w:t>3&gt;</w:t>
      </w:r>
      <w:r>
        <w:tab/>
        <w:t xml:space="preserve">if the UE is acting as NR sidelink U2N Relay UE, and if the NR sidelink U2N Relay UE threshold conditions as specified in 5.8.x2.2 are met based on </w:t>
      </w:r>
      <w:r>
        <w:rPr>
          <w:i/>
        </w:rPr>
        <w:t>sl-RelayUE-Config</w:t>
      </w:r>
      <w:r>
        <w:t>; or</w:t>
      </w:r>
    </w:p>
    <w:p w14:paraId="0C911A90" w14:textId="77777777" w:rsidR="00FF4100" w:rsidRDefault="00FF4100" w:rsidP="00FF4100">
      <w:pPr>
        <w:ind w:left="1135" w:hanging="284"/>
        <w:rPr>
          <w:rFonts w:eastAsia="DengXian"/>
          <w:lang w:eastAsia="zh-CN"/>
        </w:rPr>
      </w:pPr>
      <w:r>
        <w:t>3&gt;</w:t>
      </w:r>
      <w:r>
        <w:tab/>
        <w:t xml:space="preserve">if the UE is selecting NR sidelink U2N Relay UE / has a selected NR sidelink U2N Relay UE, and if the NR sidelink U2N Remote UE threshold conditions as specified in 5.8.x3.2 are met based on </w:t>
      </w:r>
      <w:r>
        <w:rPr>
          <w:i/>
        </w:rPr>
        <w:t>sl-RemoteUE-Config</w:t>
      </w:r>
      <w:r>
        <w:t>:</w:t>
      </w:r>
    </w:p>
    <w:p w14:paraId="35B4CCF9" w14:textId="77777777" w:rsidR="00FF4100" w:rsidRDefault="00FF4100" w:rsidP="00FF4100">
      <w:pPr>
        <w:ind w:left="1418" w:hanging="284"/>
        <w:rPr>
          <w:rFonts w:eastAsia="DengXian"/>
          <w:lang w:eastAsia="zh-CN"/>
        </w:rPr>
      </w:pPr>
      <w:r>
        <w:t>4&gt;</w:t>
      </w:r>
      <w:r>
        <w:tab/>
        <w:t xml:space="preserve">if the UE is configured with </w:t>
      </w:r>
      <w:r>
        <w:rPr>
          <w:i/>
        </w:rPr>
        <w:t>sl-ScheduledConfig</w:t>
      </w:r>
      <w:r>
        <w:t>:</w:t>
      </w:r>
    </w:p>
    <w:p w14:paraId="74282AF2" w14:textId="77777777" w:rsidR="00FF4100" w:rsidRDefault="00FF4100" w:rsidP="00FF4100">
      <w:pPr>
        <w:ind w:left="1702" w:hanging="284"/>
      </w:pPr>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14:paraId="4404727C" w14:textId="77777777" w:rsidR="00FF4100" w:rsidRDefault="00FF4100" w:rsidP="00FF4100">
      <w:pPr>
        <w:ind w:left="1702" w:hanging="284"/>
      </w:pPr>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14:paraId="79A8E086" w14:textId="77777777" w:rsidR="00FF4100" w:rsidRDefault="00FF4100" w:rsidP="00FF4100">
      <w:pPr>
        <w:ind w:left="1702" w:hanging="284"/>
      </w:pPr>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14:paraId="5EBA80F2" w14:textId="77777777" w:rsidR="00FF4100" w:rsidRDefault="00FF4100" w:rsidP="00FF4100">
      <w:pPr>
        <w:ind w:left="1985" w:hanging="284"/>
      </w:pPr>
      <w:r>
        <w:t>6&gt;</w:t>
      </w:r>
      <w:r>
        <w:tab/>
        <w:t xml:space="preserve">configure lower layers to perform the sidelink resource allocation mode 2 based on random selection using the pool of resources indicated by </w:t>
      </w:r>
      <w:r>
        <w:rPr>
          <w:i/>
        </w:rPr>
        <w:t>sl-TxPoolExceptional</w:t>
      </w:r>
      <w:r>
        <w:t xml:space="preserve"> as defined in TS 38.321 [3];</w:t>
      </w:r>
    </w:p>
    <w:p w14:paraId="33F19EF4" w14:textId="77777777" w:rsidR="00FF4100" w:rsidRDefault="00FF4100" w:rsidP="00FF4100">
      <w:pPr>
        <w:ind w:left="1702" w:hanging="284"/>
      </w:pPr>
      <w:r>
        <w:t>5&gt;</w:t>
      </w:r>
      <w:r>
        <w:tab/>
        <w:t>else:</w:t>
      </w:r>
    </w:p>
    <w:p w14:paraId="72BF2FE5" w14:textId="77777777" w:rsidR="008841EE" w:rsidRDefault="00FF4100" w:rsidP="008841EE">
      <w:pPr>
        <w:pStyle w:val="B6"/>
        <w:rPr>
          <w:ins w:id="200" w:author="Nokia(GWO)2" w:date="2021-12-13T17:23:00Z"/>
        </w:rPr>
      </w:pPr>
      <w:r>
        <w:t>6&gt;</w:t>
      </w:r>
      <w:commentRangeStart w:id="201"/>
      <w:r>
        <w:tab/>
      </w:r>
      <w:ins w:id="202" w:author="Nokia(GWO)2" w:date="2021-12-13T17:20:00Z">
        <w:r w:rsidR="008841EE">
          <w:t xml:space="preserve">if </w:t>
        </w:r>
        <w:r w:rsidR="008841EE">
          <w:rPr>
            <w:i/>
          </w:rPr>
          <w:t>sl-DiscTxPoolScheduling</w:t>
        </w:r>
        <w:r w:rsidR="008841EE">
          <w:t xml:space="preserve"> is available:</w:t>
        </w:r>
      </w:ins>
      <w:commentRangeEnd w:id="201"/>
      <w:ins w:id="203" w:author="Nokia(GWO)2" w:date="2021-12-13T17:25:00Z">
        <w:r w:rsidR="008841EE">
          <w:rPr>
            <w:rStyle w:val="CommentReference"/>
            <w:lang w:val="en-GB" w:eastAsia="en-US"/>
          </w:rPr>
          <w:commentReference w:id="201"/>
        </w:r>
      </w:ins>
    </w:p>
    <w:p w14:paraId="576BC4B7" w14:textId="57DA6CE7" w:rsidR="00FF4100" w:rsidRDefault="008841EE">
      <w:pPr>
        <w:pStyle w:val="B7"/>
        <w:pPrChange w:id="204" w:author="Nokia(GWO)2" w:date="2021-12-13T17:22:00Z">
          <w:pPr>
            <w:ind w:left="1985" w:hanging="284"/>
          </w:pPr>
        </w:pPrChange>
      </w:pPr>
      <w:ins w:id="205" w:author="Nokia(GWO)2" w:date="2021-12-13T17:22:00Z">
        <w:r>
          <w:t>7&gt;</w:t>
        </w:r>
        <w:r>
          <w:tab/>
        </w:r>
      </w:ins>
      <w:r w:rsidR="00FF4100">
        <w:t xml:space="preserve">configure lower layers to perform the sidelink resource allocation mode 1 using the pool of resources indicated by </w:t>
      </w:r>
      <w:r w:rsidR="00FF4100">
        <w:rPr>
          <w:i/>
        </w:rPr>
        <w:t>sl-DiscTxPoolScheduling</w:t>
      </w:r>
      <w:del w:id="206" w:author="Nokia(GWO)2" w:date="2021-12-13T17:24:00Z">
        <w:r w:rsidR="00FF4100" w:rsidDel="008841EE">
          <w:delText xml:space="preserve"> or </w:delText>
        </w:r>
        <w:r w:rsidR="00FF4100" w:rsidDel="008841EE">
          <w:rPr>
            <w:i/>
          </w:rPr>
          <w:delText>sl-TxPoolScheduling</w:delText>
        </w:r>
      </w:del>
      <w:r w:rsidR="00FF4100">
        <w:t xml:space="preserve"> for</w:t>
      </w:r>
      <w:r w:rsidR="00FF4100">
        <w:rPr>
          <w:lang w:eastAsia="zh-CN"/>
        </w:rPr>
        <w:t xml:space="preserve"> </w:t>
      </w:r>
      <w:r w:rsidR="00FF4100">
        <w:t xml:space="preserve">NR </w:t>
      </w:r>
      <w:r w:rsidR="00FF4100">
        <w:rPr>
          <w:lang w:eastAsia="ko-KR"/>
        </w:rPr>
        <w:t>sidelink</w:t>
      </w:r>
      <w:r w:rsidR="00FF4100">
        <w:t xml:space="preserve"> discovery transmission on the concerned frequency in </w:t>
      </w:r>
      <w:r w:rsidR="00FF4100">
        <w:rPr>
          <w:i/>
        </w:rPr>
        <w:t>RRCReconfiguration</w:t>
      </w:r>
      <w:r w:rsidR="00FF4100">
        <w:t>;</w:t>
      </w:r>
    </w:p>
    <w:p w14:paraId="0E932829" w14:textId="2488D31A" w:rsidR="008841EE" w:rsidRDefault="008841EE" w:rsidP="008841EE">
      <w:pPr>
        <w:pStyle w:val="B6"/>
        <w:rPr>
          <w:ins w:id="207" w:author="Nokia(GWO)2" w:date="2021-12-13T17:23:00Z"/>
        </w:rPr>
      </w:pPr>
      <w:ins w:id="208" w:author="Nokia(GWO)2" w:date="2021-12-13T17:23:00Z">
        <w:r>
          <w:t>6&gt;</w:t>
        </w:r>
        <w:r>
          <w:tab/>
          <w:t>els</w:t>
        </w:r>
      </w:ins>
      <w:ins w:id="209" w:author="Nokia(GWO)2" w:date="2021-12-13T17:24:00Z">
        <w:r>
          <w:t xml:space="preserve">e </w:t>
        </w:r>
      </w:ins>
      <w:ins w:id="210" w:author="Nokia(GWO)2" w:date="2021-12-13T17:23:00Z">
        <w:r>
          <w:t xml:space="preserve">if </w:t>
        </w:r>
        <w:r>
          <w:rPr>
            <w:i/>
          </w:rPr>
          <w:t>sl-TxPoolScheduling</w:t>
        </w:r>
        <w:r>
          <w:t xml:space="preserve"> is available:</w:t>
        </w:r>
      </w:ins>
    </w:p>
    <w:p w14:paraId="3E78573B" w14:textId="5D0A50EF" w:rsidR="008841EE" w:rsidRDefault="008841EE" w:rsidP="008841EE">
      <w:pPr>
        <w:pStyle w:val="B7"/>
        <w:rPr>
          <w:ins w:id="211" w:author="Nokia(GWO)2" w:date="2021-12-13T17:23:00Z"/>
        </w:rPr>
      </w:pPr>
      <w:ins w:id="212" w:author="Nokia(GWO)2" w:date="2021-12-13T17:23:00Z">
        <w:r>
          <w:t>7&gt;</w:t>
        </w:r>
        <w:r>
          <w:tab/>
          <w:t xml:space="preserve">configure lower layers to perform the sidelink resource allocation mode 1 using the </w:t>
        </w:r>
      </w:ins>
      <w:ins w:id="213" w:author="Nokia(GWO)2" w:date="2021-12-13T17:24:00Z">
        <w:r>
          <w:t xml:space="preserve">resource </w:t>
        </w:r>
      </w:ins>
      <w:ins w:id="214" w:author="Nokia(GWO)2" w:date="2021-12-13T17:23:00Z">
        <w:r>
          <w:t xml:space="preserve">pool indicated by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ins>
    </w:p>
    <w:p w14:paraId="5C6684A8" w14:textId="77777777" w:rsidR="00FF4100" w:rsidRDefault="00FF4100" w:rsidP="00FF4100">
      <w:pPr>
        <w:ind w:left="1701" w:hanging="284"/>
      </w:pPr>
      <w:r>
        <w:t>5&gt;</w:t>
      </w:r>
      <w:r>
        <w:tab/>
        <w:t xml:space="preserve">if T311 is running, configure the lower layers to release the resources indicated by </w:t>
      </w:r>
      <w:r>
        <w:rPr>
          <w:i/>
        </w:rPr>
        <w:t xml:space="preserve">rrc-ConfiguredSidelinkGrant </w:t>
      </w:r>
      <w:r>
        <w:t>(if any);</w:t>
      </w:r>
    </w:p>
    <w:p w14:paraId="63FC1B9D" w14:textId="77777777" w:rsidR="00FF4100" w:rsidRDefault="00FF4100" w:rsidP="00FF4100">
      <w:pPr>
        <w:ind w:left="1418" w:hanging="284"/>
      </w:pPr>
      <w:r>
        <w:lastRenderedPageBreak/>
        <w:t>4&gt;</w:t>
      </w:r>
      <w:r>
        <w:tab/>
      </w:r>
      <w:commentRangeStart w:id="215"/>
      <w:r>
        <w:t>if the UE is configured with</w:t>
      </w:r>
      <w:r>
        <w:rPr>
          <w:i/>
        </w:rPr>
        <w:t xml:space="preserve"> </w:t>
      </w:r>
      <w:r>
        <w:rPr>
          <w:i/>
          <w:lang w:eastAsia="zh-CN"/>
        </w:rPr>
        <w:t>sl-UE-SelectedConfig</w:t>
      </w:r>
      <w:r>
        <w:rPr>
          <w:lang w:eastAsia="zh-CN"/>
        </w:rPr>
        <w:t>:</w:t>
      </w:r>
      <w:commentRangeEnd w:id="215"/>
      <w:r w:rsidR="007C7517">
        <w:rPr>
          <w:rStyle w:val="CommentReference"/>
        </w:rPr>
        <w:commentReference w:id="215"/>
      </w:r>
    </w:p>
    <w:p w14:paraId="59BC362B" w14:textId="77777777" w:rsidR="00FF4100" w:rsidRDefault="00FF4100" w:rsidP="00FF4100">
      <w:pPr>
        <w:ind w:left="1702" w:hanging="284"/>
        <w:rPr>
          <w:lang w:eastAsia="zh-CN"/>
        </w:rPr>
      </w:pPr>
      <w:r>
        <w:t>5&gt;</w:t>
      </w:r>
      <w:r>
        <w:tab/>
        <w:t xml:space="preserve">if </w:t>
      </w:r>
      <w:r>
        <w:rPr>
          <w:lang w:eastAsia="zh-CN"/>
        </w:rPr>
        <w:t xml:space="preserve">a result of sensing on the resources configured in </w:t>
      </w:r>
      <w:r>
        <w:rPr>
          <w:i/>
          <w:lang w:eastAsia="zh-CN"/>
        </w:rPr>
        <w:t>sl-DiscTxPoolSelected</w:t>
      </w:r>
      <w:r>
        <w:rPr>
          <w:lang w:eastAsia="zh-CN"/>
        </w:rPr>
        <w:t xml:space="preserve"> or </w:t>
      </w:r>
      <w:r>
        <w:rPr>
          <w:i/>
        </w:rPr>
        <w:t>sl-TxPoolSelectedNormal</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14:paraId="2476EB2F" w14:textId="77777777" w:rsidR="00FF4100" w:rsidRDefault="00FF4100" w:rsidP="00FF4100">
      <w:pPr>
        <w:ind w:left="1985" w:hanging="284"/>
      </w:pPr>
      <w:r>
        <w:t>6&gt;</w:t>
      </w:r>
      <w:r>
        <w:tab/>
        <w:t xml:space="preserve">if </w:t>
      </w:r>
      <w:r>
        <w:rPr>
          <w:i/>
        </w:rPr>
        <w:t xml:space="preserve">sl-TxPoolExceptional </w:t>
      </w:r>
      <w:r>
        <w:t xml:space="preserve">for the concerned frequency is included in </w:t>
      </w:r>
      <w:r>
        <w:rPr>
          <w:i/>
        </w:rPr>
        <w:t>RRCReconfiguration</w:t>
      </w:r>
      <w:r>
        <w:t>; or</w:t>
      </w:r>
    </w:p>
    <w:p w14:paraId="01294292" w14:textId="77777777" w:rsidR="00FF4100" w:rsidRDefault="00FF4100" w:rsidP="00FF4100">
      <w:pPr>
        <w:ind w:left="1985" w:hanging="284"/>
      </w:pPr>
      <w:r>
        <w:t>6&gt;</w:t>
      </w:r>
      <w:r>
        <w:tab/>
        <w:t xml:space="preserve">if the PCell provides </w:t>
      </w:r>
      <w:r>
        <w:rPr>
          <w:i/>
        </w:rPr>
        <w:t>SIB12</w:t>
      </w:r>
      <w:r>
        <w:t xml:space="preserve"> including </w:t>
      </w:r>
      <w:r>
        <w:rPr>
          <w:i/>
        </w:rPr>
        <w:t>sl-TxPoolExceptional</w:t>
      </w:r>
      <w:r>
        <w:t xml:space="preserve"> in </w:t>
      </w:r>
      <w:r>
        <w:rPr>
          <w:rFonts w:eastAsia="SimSun"/>
          <w:i/>
        </w:rPr>
        <w:t>sl-FreqInfoList</w:t>
      </w:r>
      <w:r>
        <w:t xml:space="preserve"> for the concerned frequency:</w:t>
      </w:r>
    </w:p>
    <w:p w14:paraId="26EB7C02" w14:textId="77777777" w:rsidR="00FF4100" w:rsidRDefault="00FF4100" w:rsidP="00FF4100">
      <w:pPr>
        <w:ind w:left="2268" w:hanging="284"/>
      </w:pPr>
      <w:r>
        <w:t>7&gt;</w:t>
      </w:r>
      <w:r>
        <w:tab/>
        <w:t xml:space="preserve">configure lower layers to perform the sidelink resource allocation mode 2 based on random selection using the pool of resources indicated by </w:t>
      </w:r>
      <w:r>
        <w:rPr>
          <w:i/>
        </w:rPr>
        <w:t>sl-TxPoolExceptional</w:t>
      </w:r>
      <w:r>
        <w:t xml:space="preserve"> as defined in TS 38.321 [3];</w:t>
      </w:r>
    </w:p>
    <w:p w14:paraId="33012F92" w14:textId="62612507" w:rsidR="00FF4100" w:rsidRDefault="00FF4100" w:rsidP="007C7517">
      <w:pPr>
        <w:ind w:left="1702" w:hanging="284"/>
      </w:pPr>
      <w:r>
        <w:t>5&gt;</w:t>
      </w:r>
      <w:r>
        <w:tab/>
        <w:t xml:space="preserve">else, if the </w:t>
      </w:r>
      <w:r>
        <w:rPr>
          <w:i/>
        </w:rPr>
        <w:t xml:space="preserve">sl-DiscTxPoolSelected </w:t>
      </w:r>
      <w:r>
        <w:t xml:space="preserve">or </w:t>
      </w:r>
      <w:r>
        <w:rPr>
          <w:i/>
        </w:rPr>
        <w:t xml:space="preserve">sl-TxPoolSelectedNormal </w:t>
      </w:r>
      <w:r>
        <w:rPr>
          <w:rFonts w:cs="Courier New"/>
        </w:rPr>
        <w:t xml:space="preserve">for NR sidelink discovery transmission on the concerned frequency is included in the </w:t>
      </w:r>
      <w:r>
        <w:rPr>
          <w:i/>
        </w:rPr>
        <w:t>sl-ConfigDedicatedNR</w:t>
      </w:r>
      <w:r>
        <w:t xml:space="preserve"> within</w:t>
      </w:r>
      <w:r>
        <w:rPr>
          <w:i/>
        </w:rPr>
        <w:t xml:space="preserve"> RRCReconfiguration</w:t>
      </w:r>
      <w:r>
        <w:t>:</w:t>
      </w:r>
    </w:p>
    <w:p w14:paraId="4F8AC706" w14:textId="43D661B9" w:rsidR="00FF4100" w:rsidRDefault="00FF4100" w:rsidP="007C7517">
      <w:pPr>
        <w:ind w:left="1985" w:hanging="284"/>
      </w:pPr>
      <w:r>
        <w:t>6&gt;</w:t>
      </w:r>
      <w:r>
        <w:tab/>
        <w:t xml:space="preserve">configure lower layers to perform the sidelink resource allocation mode 2 </w:t>
      </w:r>
      <w:r>
        <w:rPr>
          <w:lang w:eastAsia="zh-CN"/>
        </w:rPr>
        <w:t xml:space="preserve">based on sensing (as defined in TS 38.321 [3] and TS 38.214 [19]) </w:t>
      </w:r>
      <w:r>
        <w:t xml:space="preserve">using the pools of resources indicated by </w:t>
      </w:r>
      <w:r>
        <w:rPr>
          <w:i/>
          <w:lang w:val="sv-SE"/>
        </w:rPr>
        <w:t>sl-DiscTxPoolSelected</w:t>
      </w:r>
      <w:r>
        <w:rPr>
          <w:i/>
          <w:lang w:val="sv-SE" w:eastAsia="zh-CN"/>
        </w:rPr>
        <w:t xml:space="preserve"> </w:t>
      </w:r>
      <w:r>
        <w:rPr>
          <w:lang w:val="sv-SE" w:eastAsia="zh-CN"/>
        </w:rPr>
        <w:t>or</w:t>
      </w:r>
      <w:r>
        <w:rPr>
          <w:i/>
          <w:lang w:eastAsia="zh-CN"/>
        </w:rPr>
        <w:t xml:space="preserve"> sl-TxPoolSelectedNormal </w:t>
      </w:r>
      <w:r>
        <w:rPr>
          <w:rFonts w:cs="Courier New"/>
          <w:lang w:eastAsia="zh-CN"/>
        </w:rPr>
        <w:t xml:space="preserve">for </w:t>
      </w:r>
      <w:r>
        <w:rPr>
          <w:rFonts w:cs="Courier New"/>
          <w:lang w:val="sv-SE" w:eastAsia="zh-CN"/>
        </w:rPr>
        <w:t>NR sidelink discovery transmission on</w:t>
      </w:r>
      <w:r>
        <w:rPr>
          <w:rFonts w:cs="Courier New"/>
          <w:lang w:eastAsia="zh-CN"/>
        </w:rPr>
        <w:t xml:space="preserve"> the concerned frequency</w:t>
      </w:r>
      <w:r>
        <w:t xml:space="preserve"> </w:t>
      </w:r>
      <w:r>
        <w:rPr>
          <w:lang w:val="sv-SE"/>
        </w:rPr>
        <w:t xml:space="preserve">in </w:t>
      </w:r>
      <w:r>
        <w:rPr>
          <w:i/>
          <w:lang w:val="sv-SE"/>
        </w:rPr>
        <w:t>RRCReconfiguration</w:t>
      </w:r>
      <w:r>
        <w:t>;</w:t>
      </w:r>
    </w:p>
    <w:p w14:paraId="1A01FE3F" w14:textId="77777777" w:rsidR="00FF4100" w:rsidRDefault="00FF4100" w:rsidP="00FF4100">
      <w:pPr>
        <w:ind w:left="851" w:hanging="284"/>
      </w:pPr>
      <w:r>
        <w:t>2&gt;</w:t>
      </w:r>
      <w:r>
        <w:tab/>
        <w:t xml:space="preserve">else if the cell chosen for NR sidelink discovery transmission provides </w:t>
      </w:r>
      <w:r>
        <w:rPr>
          <w:i/>
        </w:rPr>
        <w:t>SIB12</w:t>
      </w:r>
      <w:r>
        <w:t>:</w:t>
      </w:r>
    </w:p>
    <w:p w14:paraId="59837693" w14:textId="77777777" w:rsidR="00FF4100" w:rsidRDefault="00FF4100" w:rsidP="00FF4100">
      <w:pPr>
        <w:ind w:left="1135" w:hanging="284"/>
      </w:pPr>
      <w:r>
        <w:t>3&gt;</w:t>
      </w:r>
      <w:r>
        <w:tab/>
        <w:t xml:space="preserve">if the UE is acting as NR sidelink U2N Relay UE and if the NR sidelink U2N Relay UE threshold conditions as specified in 5.8.x2.2 are met based on </w:t>
      </w:r>
      <w:r>
        <w:rPr>
          <w:i/>
        </w:rPr>
        <w:t>sl-RelayUE-ConfigCommon</w:t>
      </w:r>
      <w:r>
        <w:t xml:space="preserve"> in </w:t>
      </w:r>
      <w:r>
        <w:rPr>
          <w:i/>
        </w:rPr>
        <w:t>SIB12</w:t>
      </w:r>
      <w:r>
        <w:t>; or</w:t>
      </w:r>
    </w:p>
    <w:p w14:paraId="2368CE61" w14:textId="77777777" w:rsidR="00FF4100" w:rsidRDefault="00FF4100" w:rsidP="00FF4100">
      <w:pPr>
        <w:ind w:left="1135" w:hanging="284"/>
        <w:rPr>
          <w:rFonts w:eastAsia="DengXian"/>
          <w:lang w:eastAsia="zh-CN"/>
        </w:rPr>
      </w:pPr>
      <w:r>
        <w:t>3&gt;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rPr>
        <w:t>SIB12</w:t>
      </w:r>
      <w:r>
        <w:t>:</w:t>
      </w:r>
    </w:p>
    <w:p w14:paraId="06C22513" w14:textId="77777777" w:rsidR="00FF4100" w:rsidRDefault="00FF4100" w:rsidP="00FF4100">
      <w:pPr>
        <w:ind w:left="1418" w:hanging="284"/>
        <w:rPr>
          <w:rFonts w:eastAsia="DengXian"/>
          <w:lang w:eastAsia="zh-CN"/>
        </w:rPr>
      </w:pPr>
      <w:r>
        <w:t>4&gt;</w:t>
      </w:r>
      <w:r>
        <w:tab/>
      </w:r>
      <w:commentRangeStart w:id="216"/>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sensing on the resources configured in the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w:t>
      </w:r>
      <w:commentRangeEnd w:id="216"/>
      <w:r w:rsidR="007C7517">
        <w:rPr>
          <w:rStyle w:val="CommentReference"/>
        </w:rPr>
        <w:commentReference w:id="216"/>
      </w:r>
    </w:p>
    <w:p w14:paraId="61150877" w14:textId="77777777" w:rsidR="00FF4100" w:rsidRDefault="00FF4100" w:rsidP="00FF4100">
      <w:pPr>
        <w:ind w:left="1702" w:hanging="284"/>
      </w:pPr>
      <w:r>
        <w:t>5&gt;</w:t>
      </w:r>
      <w:r>
        <w:tab/>
        <w:t xml:space="preserve">configure lower layers to perform the sidelink resource allocation mode 2 based on sensing using the pools of resources indicated by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14:paraId="7EF2B0C4" w14:textId="77777777" w:rsidR="00FF4100" w:rsidRDefault="00FF4100" w:rsidP="00FF4100">
      <w:pPr>
        <w:ind w:left="1418" w:hanging="284"/>
      </w:pPr>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14:paraId="3F7452DA" w14:textId="77777777" w:rsidR="00FF4100" w:rsidRDefault="00FF4100" w:rsidP="00FF4100">
      <w:pPr>
        <w:ind w:left="1702" w:hanging="284"/>
      </w:pPr>
      <w:r>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6C9B5494" w14:textId="77777777" w:rsidR="00FF4100" w:rsidRDefault="00FF4100" w:rsidP="00FF4100">
      <w:pPr>
        <w:ind w:left="1702" w:hanging="284"/>
      </w:pPr>
      <w:r>
        <w:t>5&gt;</w:t>
      </w:r>
      <w:r>
        <w:tab/>
        <w:t xml:space="preserve">if a result of sensing on the resources configured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14:paraId="1E089460" w14:textId="77777777" w:rsidR="00FF4100" w:rsidRDefault="00FF4100" w:rsidP="00FF4100">
      <w:pPr>
        <w:ind w:left="1985" w:hanging="284"/>
      </w:pPr>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p>
    <w:p w14:paraId="4A30DBD9" w14:textId="77777777" w:rsidR="00FF4100" w:rsidRDefault="00FF4100" w:rsidP="00FF4100">
      <w:pPr>
        <w:ind w:left="568" w:hanging="284"/>
      </w:pPr>
      <w:r>
        <w:t>1&gt;</w:t>
      </w:r>
      <w:r>
        <w:tab/>
        <w:t xml:space="preserve">else </w:t>
      </w:r>
      <w:bookmarkStart w:id="217" w:name="OLE_LINK1"/>
      <w:r>
        <w:t>if out of coverage on the concerned frequency for NR sidelink discovery:</w:t>
      </w:r>
    </w:p>
    <w:bookmarkEnd w:id="217"/>
    <w:p w14:paraId="4F6EFDC8" w14:textId="77777777" w:rsidR="00FF4100" w:rsidRDefault="00FF4100" w:rsidP="00FF4100">
      <w:pPr>
        <w:pStyle w:val="B2"/>
        <w:rPr>
          <w:rFonts w:eastAsia="DengXian"/>
          <w:lang w:eastAsia="zh-CN"/>
        </w:rPr>
      </w:pPr>
      <w:r>
        <w:t>2&gt;</w:t>
      </w:r>
      <w:r>
        <w:tab/>
        <w:t xml:space="preserve">if the UE is acting as L3 U2N Relay UE and if the NR sidelink U2N Relay UE threshold conditions as specified in 5.8.x2.2 are met based on </w:t>
      </w:r>
      <w:r>
        <w:rPr>
          <w:i/>
        </w:rPr>
        <w:t>sl-RelayUE-ConfigCommon</w:t>
      </w:r>
      <w:r>
        <w:t xml:space="preserve"> in </w:t>
      </w:r>
      <w:r>
        <w:rPr>
          <w:i/>
          <w:lang w:eastAsia="zh-CN"/>
        </w:rPr>
        <w:t>SidelinkPreconfigNR</w:t>
      </w:r>
      <w:r>
        <w:t>; or</w:t>
      </w:r>
    </w:p>
    <w:p w14:paraId="700AB559" w14:textId="77777777" w:rsidR="00FF4100" w:rsidRDefault="00FF4100" w:rsidP="00FF4100">
      <w:pPr>
        <w:pStyle w:val="B2"/>
        <w:rPr>
          <w:rFonts w:eastAsia="DengXian"/>
          <w:lang w:eastAsia="zh-CN"/>
        </w:rPr>
      </w:pPr>
      <w:r>
        <w:t>2&gt;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lang w:eastAsia="zh-CN"/>
        </w:rPr>
        <w:t>SidelinkPreconfigNR</w:t>
      </w:r>
      <w:r>
        <w:t>:</w:t>
      </w:r>
    </w:p>
    <w:p w14:paraId="65DC1369" w14:textId="77777777" w:rsidR="00FF4100" w:rsidRDefault="00FF4100" w:rsidP="00FF4100">
      <w:pPr>
        <w:pStyle w:val="B3"/>
      </w:pPr>
      <w:r>
        <w:lastRenderedPageBreak/>
        <w:t>3&gt;</w:t>
      </w:r>
      <w:r>
        <w:tab/>
        <w:t xml:space="preserve">configure lower layers to perform the sidelink resource allocation mode 2 </w:t>
      </w:r>
      <w:r>
        <w:rPr>
          <w:lang w:eastAsia="zh-CN"/>
        </w:rPr>
        <w:t xml:space="preserve">based on sensing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14:paraId="474F43EC" w14:textId="64DF9DCE" w:rsidR="002D6A2A" w:rsidRDefault="002D6A2A" w:rsidP="002D6A2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0449C3F" w14:textId="04E97F3C" w:rsidR="00A209D6" w:rsidRDefault="00A209D6" w:rsidP="00A209D6"/>
    <w:sectPr w:rsid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Nokia(GWO)2" w:date="2021-12-13T11:24:00Z" w:initials="N">
    <w:p w14:paraId="70A8DB8F" w14:textId="35AEDD71" w:rsidR="00C559E9" w:rsidRDefault="00C559E9">
      <w:pPr>
        <w:pStyle w:val="CommentText"/>
      </w:pPr>
      <w:r>
        <w:rPr>
          <w:rStyle w:val="CommentReference"/>
        </w:rPr>
        <w:annotationRef/>
      </w:r>
      <w:r>
        <w:t>We think that this reference is incorrect, 23.304 does not specify PC5-RRC connection establishment, therefore it is proposed to replace it with reference to 5.3.3</w:t>
      </w:r>
    </w:p>
  </w:comment>
  <w:comment w:id="81" w:author="Nokia(GWO)2" w:date="2021-12-13T11:34:00Z" w:initials="N">
    <w:p w14:paraId="24AF2D24" w14:textId="596003CA" w:rsidR="00977539" w:rsidRDefault="00977539">
      <w:pPr>
        <w:pStyle w:val="CommentText"/>
      </w:pPr>
      <w:r>
        <w:rPr>
          <w:rStyle w:val="CommentReference"/>
        </w:rPr>
        <w:annotationRef/>
      </w:r>
      <w:r>
        <w:t>We think that we need an exact reference to the parameters here</w:t>
      </w:r>
    </w:p>
  </w:comment>
  <w:comment w:id="85" w:author="Nokia(GWO)2" w:date="2021-12-13T12:04:00Z" w:initials="N">
    <w:p w14:paraId="19B138ED" w14:textId="5CEBF8FC" w:rsidR="004D1325" w:rsidRDefault="004D1325">
      <w:pPr>
        <w:pStyle w:val="CommentText"/>
      </w:pPr>
      <w:r>
        <w:rPr>
          <w:rStyle w:val="CommentReference"/>
        </w:rPr>
        <w:annotationRef/>
      </w:r>
      <w:r>
        <w:t>This EN is proposed as a reminder for the ASN.1 work (in the current ASN.1 it is not clear if both are covered.</w:t>
      </w:r>
    </w:p>
  </w:comment>
  <w:comment w:id="92" w:author="Nokia(GWO)2" w:date="2021-12-13T12:07:00Z" w:initials="N">
    <w:p w14:paraId="1FE68461" w14:textId="604C1007" w:rsidR="004E0475" w:rsidRDefault="004E0475">
      <w:pPr>
        <w:pStyle w:val="CommentText"/>
      </w:pPr>
      <w:r>
        <w:rPr>
          <w:rStyle w:val="CommentReference"/>
        </w:rPr>
        <w:annotationRef/>
      </w:r>
      <w:r>
        <w:t xml:space="preserve">This is </w:t>
      </w:r>
      <w:r w:rsidR="00B0442E">
        <w:t xml:space="preserve">not </w:t>
      </w:r>
      <w:r>
        <w:t>needed here</w:t>
      </w:r>
      <w:r w:rsidR="00B03C7C">
        <w:t>;</w:t>
      </w:r>
      <w:r>
        <w:t xml:space="preserve"> SIB validity checking is performed based on 5.2.2.2 anyway</w:t>
      </w:r>
    </w:p>
  </w:comment>
  <w:comment w:id="96" w:author="Nokia(GWO)2" w:date="2021-12-08T10:11:00Z" w:initials="N">
    <w:p w14:paraId="7FBA0E3E" w14:textId="68CCA642" w:rsidR="00484524" w:rsidRPr="00484524" w:rsidRDefault="00484524" w:rsidP="00484524">
      <w:pPr>
        <w:pStyle w:val="CommentText"/>
      </w:pPr>
      <w:r w:rsidRPr="00484524">
        <w:rPr>
          <w:rStyle w:val="CommentReference"/>
        </w:rPr>
        <w:annotationRef/>
      </w:r>
      <w:r>
        <w:t>New t</w:t>
      </w:r>
      <w:r w:rsidRPr="00484524">
        <w:t xml:space="preserve">imers </w:t>
      </w:r>
      <w:r>
        <w:t>should</w:t>
      </w:r>
      <w:r w:rsidRPr="00484524">
        <w:t xml:space="preserve"> be added</w:t>
      </w:r>
      <w:r>
        <w:t xml:space="preserve"> to the title as well</w:t>
      </w:r>
    </w:p>
  </w:comment>
  <w:comment w:id="113" w:author="Nokia(GWO)2" w:date="2021-12-13T15:54:00Z" w:initials="N">
    <w:p w14:paraId="6D46CBBD" w14:textId="2FF96B86" w:rsidR="00484524" w:rsidRDefault="00484524">
      <w:pPr>
        <w:pStyle w:val="CommentText"/>
      </w:pPr>
      <w:r>
        <w:rPr>
          <w:rStyle w:val="CommentReference"/>
        </w:rPr>
        <w:annotationRef/>
      </w:r>
      <w:r>
        <w:t>We think that this clarification is missing here</w:t>
      </w:r>
    </w:p>
  </w:comment>
  <w:comment w:id="118" w:author="Nokia(GWO)2" w:date="2021-12-13T15:52:00Z" w:initials="N">
    <w:p w14:paraId="23597CD4" w14:textId="26E6E939" w:rsidR="00484524" w:rsidRDefault="00484524">
      <w:pPr>
        <w:pStyle w:val="CommentText"/>
      </w:pPr>
      <w:r>
        <w:rPr>
          <w:rStyle w:val="CommentReference"/>
        </w:rPr>
        <w:annotationRef/>
      </w:r>
      <w:r w:rsidR="00B03C7C">
        <w:t>"</w:t>
      </w:r>
      <w:r>
        <w:t>Discovered</w:t>
      </w:r>
      <w:r w:rsidR="00B03C7C">
        <w:t>"</w:t>
      </w:r>
      <w:r>
        <w:t xml:space="preserve"> </w:t>
      </w:r>
      <w:r w:rsidR="00A96396">
        <w:t>is</w:t>
      </w:r>
      <w:r>
        <w:t xml:space="preserve"> the term used in the specification</w:t>
      </w:r>
    </w:p>
  </w:comment>
  <w:comment w:id="126" w:author="Nokia(GWO)2" w:date="2021-12-13T16:00:00Z" w:initials="N">
    <w:p w14:paraId="1C707004" w14:textId="07EB8A6D" w:rsidR="00533428" w:rsidRDefault="00533428">
      <w:pPr>
        <w:pStyle w:val="CommentText"/>
      </w:pPr>
      <w:r>
        <w:rPr>
          <w:rStyle w:val="CommentReference"/>
        </w:rPr>
        <w:annotationRef/>
      </w:r>
      <w:r>
        <w:t>We think that SRAP related actions should be added to this section</w:t>
      </w:r>
    </w:p>
  </w:comment>
  <w:comment w:id="129" w:author="Nokia(GWO)2" w:date="2021-12-13T16:01:00Z" w:initials="N">
    <w:p w14:paraId="7A22DD86" w14:textId="722A2F0B" w:rsidR="00533428" w:rsidRDefault="00533428">
      <w:pPr>
        <w:pStyle w:val="CommentText"/>
      </w:pPr>
      <w:r>
        <w:rPr>
          <w:rStyle w:val="CommentReference"/>
        </w:rPr>
        <w:annotationRef/>
      </w:r>
      <w:r>
        <w:t>We think that SRAP related actions should be added to this section</w:t>
      </w:r>
    </w:p>
  </w:comment>
  <w:comment w:id="132" w:author="Nokia(GWO)2" w:date="2021-12-13T16:04:00Z" w:initials="N">
    <w:p w14:paraId="2590CEC9" w14:textId="531AC017" w:rsidR="007F46BA" w:rsidRDefault="007F46BA">
      <w:pPr>
        <w:pStyle w:val="CommentText"/>
      </w:pPr>
      <w:r>
        <w:rPr>
          <w:rStyle w:val="CommentReference"/>
        </w:rPr>
        <w:annotationRef/>
      </w:r>
      <w:r>
        <w:t>Editorial: missing word</w:t>
      </w:r>
    </w:p>
  </w:comment>
  <w:comment w:id="134" w:author="Nokia(GWO)2" w:date="2021-12-13T16:05:00Z" w:initials="N">
    <w:p w14:paraId="20C4A3D7" w14:textId="578F4618" w:rsidR="007F46BA" w:rsidRDefault="007F46BA">
      <w:pPr>
        <w:pStyle w:val="CommentText"/>
      </w:pPr>
      <w:r>
        <w:rPr>
          <w:rStyle w:val="CommentReference"/>
        </w:rPr>
        <w:annotationRef/>
      </w:r>
      <w:r>
        <w:t>Editorial</w:t>
      </w:r>
    </w:p>
  </w:comment>
  <w:comment w:id="136" w:author="Nokia(GWO)2" w:date="2021-12-13T16:05:00Z" w:initials="N">
    <w:p w14:paraId="181F599C" w14:textId="7638BB21" w:rsidR="007F46BA" w:rsidRDefault="007F46BA">
      <w:pPr>
        <w:pStyle w:val="CommentText"/>
      </w:pPr>
      <w:r>
        <w:rPr>
          <w:rStyle w:val="CommentReference"/>
        </w:rPr>
        <w:annotationRef/>
      </w:r>
      <w:r>
        <w:t>We think that clarification is needed that this is about Uu DRX</w:t>
      </w:r>
    </w:p>
  </w:comment>
  <w:comment w:id="138" w:author="Nokia(GWO)2" w:date="2021-12-13T16:49:00Z" w:initials="N">
    <w:p w14:paraId="06AD9A21" w14:textId="254442E9" w:rsidR="0091703A" w:rsidRDefault="0091703A">
      <w:pPr>
        <w:pStyle w:val="CommentText"/>
      </w:pPr>
      <w:r>
        <w:rPr>
          <w:rStyle w:val="CommentReference"/>
        </w:rPr>
        <w:annotationRef/>
      </w:r>
      <w:r>
        <w:t xml:space="preserve">We think that similar to the "Reselection" it is better not call it as a </w:t>
      </w:r>
      <w:r w:rsidR="00546295">
        <w:t>"</w:t>
      </w:r>
      <w:r>
        <w:t>procedure</w:t>
      </w:r>
      <w:r w:rsidR="00546295">
        <w:t>"</w:t>
      </w:r>
      <w:r>
        <w:t xml:space="preserve"> as a UE may perform it as a "background process" (e.g., no need to stop it)</w:t>
      </w:r>
    </w:p>
  </w:comment>
  <w:comment w:id="144" w:author="Nokia(GWO)2" w:date="2021-12-13T17:17:00Z" w:initials="N">
    <w:p w14:paraId="63B904F7" w14:textId="7E095300" w:rsidR="008841EE" w:rsidRDefault="008841EE">
      <w:pPr>
        <w:pStyle w:val="CommentText"/>
      </w:pPr>
      <w:r>
        <w:rPr>
          <w:rStyle w:val="CommentReference"/>
        </w:rPr>
        <w:annotationRef/>
      </w:r>
      <w:r>
        <w:t xml:space="preserve">It should be specified </w:t>
      </w:r>
      <w:r w:rsidR="008A74F5">
        <w:t xml:space="preserve">clearly that </w:t>
      </w:r>
      <w:r w:rsidRPr="008841EE">
        <w:rPr>
          <w:i/>
          <w:iCs/>
        </w:rPr>
        <w:t>sl-DiscRxPool</w:t>
      </w:r>
      <w:r>
        <w:t xml:space="preserve"> and </w:t>
      </w:r>
      <w:r w:rsidRPr="008841EE">
        <w:rPr>
          <w:i/>
          <w:iCs/>
        </w:rPr>
        <w:t>sl-RxPool</w:t>
      </w:r>
      <w:r>
        <w:t xml:space="preserve"> </w:t>
      </w:r>
      <w:r w:rsidR="00966A06">
        <w:t>are</w:t>
      </w:r>
      <w:r>
        <w:t xml:space="preserve"> used for discovery</w:t>
      </w:r>
      <w:r w:rsidR="00966A06">
        <w:t xml:space="preserve"> when they are available</w:t>
      </w:r>
      <w:r>
        <w:t>.</w:t>
      </w:r>
      <w:r w:rsidR="008A74F5">
        <w:t xml:space="preserve"> </w:t>
      </w:r>
      <w:r w:rsidR="00772FE3">
        <w:t>The current wording with "or" is ambiguous.</w:t>
      </w:r>
    </w:p>
  </w:comment>
  <w:comment w:id="172" w:author="Nokia(GWO)2" w:date="2021-12-15T16:27:00Z" w:initials="N">
    <w:p w14:paraId="1C9419BB" w14:textId="733D8AF3" w:rsidR="00772FE3" w:rsidRDefault="00772FE3">
      <w:pPr>
        <w:pStyle w:val="CommentText"/>
      </w:pPr>
      <w:r>
        <w:rPr>
          <w:rStyle w:val="CommentReference"/>
        </w:rPr>
        <w:annotationRef/>
      </w:r>
      <w:r>
        <w:t xml:space="preserve">It should be specified clearly that </w:t>
      </w:r>
      <w:r w:rsidRPr="008841EE">
        <w:rPr>
          <w:i/>
          <w:iCs/>
        </w:rPr>
        <w:t>sl-DiscRxPool</w:t>
      </w:r>
      <w:r>
        <w:t xml:space="preserve"> and </w:t>
      </w:r>
      <w:r w:rsidRPr="008841EE">
        <w:rPr>
          <w:i/>
          <w:iCs/>
        </w:rPr>
        <w:t>sl-RxPool</w:t>
      </w:r>
      <w:r>
        <w:t xml:space="preserve"> are used for discovery when they are available. The current wording with "or" is ambiguous.</w:t>
      </w:r>
    </w:p>
  </w:comment>
  <w:comment w:id="194" w:author="Nokia(GWO)2" w:date="2021-12-13T17:18:00Z" w:initials="N">
    <w:p w14:paraId="7B839369" w14:textId="0BB8D113" w:rsidR="007C7517" w:rsidRDefault="007C7517" w:rsidP="007C7517">
      <w:pPr>
        <w:pStyle w:val="CommentText"/>
      </w:pPr>
      <w:r>
        <w:t xml:space="preserve">This </w:t>
      </w:r>
      <w:r>
        <w:rPr>
          <w:rStyle w:val="CommentReference"/>
        </w:rPr>
        <w:annotationRef/>
      </w:r>
      <w:r w:rsidRPr="006F310F">
        <w:t xml:space="preserve">FFS </w:t>
      </w:r>
      <w:r>
        <w:t>should be captured here, as it will impact this clause</w:t>
      </w:r>
      <w:r w:rsidRPr="006F310F">
        <w:t>.</w:t>
      </w:r>
    </w:p>
  </w:comment>
  <w:comment w:id="201" w:author="Nokia(GWO)2" w:date="2021-12-13T17:25:00Z" w:initials="N">
    <w:p w14:paraId="0E83C595" w14:textId="5863DBE3" w:rsidR="008841EE" w:rsidRDefault="008841EE">
      <w:pPr>
        <w:pStyle w:val="CommentText"/>
      </w:pPr>
      <w:r>
        <w:rPr>
          <w:rStyle w:val="CommentReference"/>
        </w:rPr>
        <w:annotationRef/>
      </w:r>
      <w:r w:rsidR="007C7517">
        <w:t>I</w:t>
      </w:r>
      <w:r>
        <w:t xml:space="preserve">t should be specified when </w:t>
      </w:r>
      <w:r w:rsidRPr="008841EE">
        <w:rPr>
          <w:i/>
          <w:iCs/>
        </w:rPr>
        <w:t>sl-DiscRxPool</w:t>
      </w:r>
      <w:r>
        <w:rPr>
          <w:i/>
          <w:iCs/>
        </w:rPr>
        <w:t>Scheduling</w:t>
      </w:r>
      <w:r>
        <w:t xml:space="preserve"> and when </w:t>
      </w:r>
      <w:r w:rsidRPr="008841EE">
        <w:rPr>
          <w:i/>
          <w:iCs/>
        </w:rPr>
        <w:t>sl-RxPool</w:t>
      </w:r>
      <w:r>
        <w:rPr>
          <w:i/>
          <w:iCs/>
        </w:rPr>
        <w:t>Scheduling</w:t>
      </w:r>
      <w:r>
        <w:t xml:space="preserve"> is used for discovery. The changes below addressing this issue</w:t>
      </w:r>
    </w:p>
  </w:comment>
  <w:comment w:id="215" w:author="Nokia(GWO)2" w:date="2021-12-13T17:31:00Z" w:initials="N">
    <w:p w14:paraId="78BB065E" w14:textId="05762975" w:rsidR="007C7517" w:rsidRDefault="007C7517">
      <w:pPr>
        <w:pStyle w:val="CommentText"/>
      </w:pPr>
      <w:r>
        <w:rPr>
          <w:rStyle w:val="CommentReference"/>
        </w:rPr>
        <w:annotationRef/>
      </w:r>
      <w:r>
        <w:rPr>
          <w:rStyle w:val="CommentReference"/>
        </w:rPr>
        <w:annotationRef/>
      </w:r>
      <w:r>
        <w:rPr>
          <w:rStyle w:val="CommentReference"/>
        </w:rPr>
        <w:t>The similar type of changes as above are needed to clarify when dedicated and when shared resource pool is used</w:t>
      </w:r>
      <w:r w:rsidR="00BF7A73">
        <w:rPr>
          <w:rStyle w:val="CommentReference"/>
        </w:rPr>
        <w:t xml:space="preserve"> (no changes are </w:t>
      </w:r>
      <w:r w:rsidR="00B2768D">
        <w:rPr>
          <w:rStyle w:val="CommentReference"/>
        </w:rPr>
        <w:t>added in this paper)</w:t>
      </w:r>
    </w:p>
  </w:comment>
  <w:comment w:id="216" w:author="Nokia(GWO)2" w:date="2021-12-13T17:35:00Z" w:initials="N">
    <w:p w14:paraId="790B05AA" w14:textId="67C4E624" w:rsidR="007C7517" w:rsidRDefault="007C7517">
      <w:pPr>
        <w:pStyle w:val="CommentText"/>
      </w:pPr>
      <w:r>
        <w:rPr>
          <w:rStyle w:val="CommentReference"/>
        </w:rPr>
        <w:annotationRef/>
      </w:r>
      <w:r>
        <w:rPr>
          <w:rStyle w:val="CommentReference"/>
        </w:rPr>
        <w:t>The similar type of changes as above are needed to clarify when dedicated and when shared resource pool is used</w:t>
      </w:r>
      <w:r w:rsidR="00B2768D">
        <w:rPr>
          <w:rStyle w:val="CommentReference"/>
        </w:rPr>
        <w:t xml:space="preserve"> (no changes are added in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0A8DB8F" w15:done="0"/>
  <w15:commentEx w15:paraId="24AF2D24" w15:done="0"/>
  <w15:commentEx w15:paraId="19B138ED" w15:done="0"/>
  <w15:commentEx w15:paraId="1FE68461" w15:done="0"/>
  <w15:commentEx w15:paraId="7FBA0E3E" w15:done="0"/>
  <w15:commentEx w15:paraId="6D46CBBD" w15:done="0"/>
  <w15:commentEx w15:paraId="23597CD4" w15:done="0"/>
  <w15:commentEx w15:paraId="1C707004" w15:done="0"/>
  <w15:commentEx w15:paraId="7A22DD86" w15:done="0"/>
  <w15:commentEx w15:paraId="2590CEC9" w15:done="0"/>
  <w15:commentEx w15:paraId="20C4A3D7" w15:done="0"/>
  <w15:commentEx w15:paraId="181F599C" w15:done="0"/>
  <w15:commentEx w15:paraId="06AD9A21" w15:done="0"/>
  <w15:commentEx w15:paraId="63B904F7" w15:done="0"/>
  <w15:commentEx w15:paraId="1C9419BB" w15:done="0"/>
  <w15:commentEx w15:paraId="7B839369" w15:done="0"/>
  <w15:commentEx w15:paraId="0E83C595" w15:done="0"/>
  <w15:commentEx w15:paraId="78BB065E" w15:done="0"/>
  <w15:commentEx w15:paraId="790B05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1ABDC" w16cex:dateUtc="2021-12-13T10:24:00Z"/>
  <w16cex:commentExtensible w16cex:durableId="2561AE2B" w16cex:dateUtc="2021-12-13T10:34:00Z"/>
  <w16cex:commentExtensible w16cex:durableId="2561B53A" w16cex:dateUtc="2021-12-13T11:04:00Z"/>
  <w16cex:commentExtensible w16cex:durableId="2561B610" w16cex:dateUtc="2021-12-13T11:07:00Z"/>
  <w16cex:commentExtensible w16cex:durableId="255B0359" w16cex:dateUtc="2021-12-08T09:11:00Z"/>
  <w16cex:commentExtensible w16cex:durableId="2561EB21" w16cex:dateUtc="2021-12-13T14:54:00Z"/>
  <w16cex:commentExtensible w16cex:durableId="2561EAC7" w16cex:dateUtc="2021-12-13T14:52:00Z"/>
  <w16cex:commentExtensible w16cex:durableId="2561ECB6" w16cex:dateUtc="2021-12-13T15:00:00Z"/>
  <w16cex:commentExtensible w16cex:durableId="2561ECD2" w16cex:dateUtc="2021-12-13T15:01:00Z"/>
  <w16cex:commentExtensible w16cex:durableId="2561ED79" w16cex:dateUtc="2021-12-13T15:04:00Z"/>
  <w16cex:commentExtensible w16cex:durableId="2561EDB3" w16cex:dateUtc="2021-12-13T15:05:00Z"/>
  <w16cex:commentExtensible w16cex:durableId="2561EDDB" w16cex:dateUtc="2021-12-13T15:05:00Z"/>
  <w16cex:commentExtensible w16cex:durableId="2561F804" w16cex:dateUtc="2021-12-13T15:49:00Z"/>
  <w16cex:commentExtensible w16cex:durableId="2561FEBE" w16cex:dateUtc="2021-12-13T16:17:00Z"/>
  <w16cex:commentExtensible w16cex:durableId="256495F7" w16cex:dateUtc="2021-12-15T15:27:00Z"/>
  <w16cex:commentExtensible w16cex:durableId="256201C6" w16cex:dateUtc="2021-12-13T16:18:00Z"/>
  <w16cex:commentExtensible w16cex:durableId="256200A0" w16cex:dateUtc="2021-12-13T16:25:00Z"/>
  <w16cex:commentExtensible w16cex:durableId="2562020B" w16cex:dateUtc="2021-12-13T16:31:00Z"/>
  <w16cex:commentExtensible w16cex:durableId="256202D5" w16cex:dateUtc="2021-12-13T1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A8DB8F" w16cid:durableId="2561ABDC"/>
  <w16cid:commentId w16cid:paraId="24AF2D24" w16cid:durableId="2561AE2B"/>
  <w16cid:commentId w16cid:paraId="19B138ED" w16cid:durableId="2561B53A"/>
  <w16cid:commentId w16cid:paraId="1FE68461" w16cid:durableId="2561B610"/>
  <w16cid:commentId w16cid:paraId="7FBA0E3E" w16cid:durableId="255B0359"/>
  <w16cid:commentId w16cid:paraId="6D46CBBD" w16cid:durableId="2561EB21"/>
  <w16cid:commentId w16cid:paraId="23597CD4" w16cid:durableId="2561EAC7"/>
  <w16cid:commentId w16cid:paraId="1C707004" w16cid:durableId="2561ECB6"/>
  <w16cid:commentId w16cid:paraId="7A22DD86" w16cid:durableId="2561ECD2"/>
  <w16cid:commentId w16cid:paraId="2590CEC9" w16cid:durableId="2561ED79"/>
  <w16cid:commentId w16cid:paraId="20C4A3D7" w16cid:durableId="2561EDB3"/>
  <w16cid:commentId w16cid:paraId="181F599C" w16cid:durableId="2561EDDB"/>
  <w16cid:commentId w16cid:paraId="06AD9A21" w16cid:durableId="2561F804"/>
  <w16cid:commentId w16cid:paraId="63B904F7" w16cid:durableId="2561FEBE"/>
  <w16cid:commentId w16cid:paraId="1C9419BB" w16cid:durableId="256495F7"/>
  <w16cid:commentId w16cid:paraId="7B839369" w16cid:durableId="256201C6"/>
  <w16cid:commentId w16cid:paraId="0E83C595" w16cid:durableId="256200A0"/>
  <w16cid:commentId w16cid:paraId="78BB065E" w16cid:durableId="2562020B"/>
  <w16cid:commentId w16cid:paraId="790B05AA" w16cid:durableId="256202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B3892" w14:textId="77777777" w:rsidR="00CE54B1" w:rsidRDefault="00CE54B1">
      <w:r>
        <w:separator/>
      </w:r>
    </w:p>
  </w:endnote>
  <w:endnote w:type="continuationSeparator" w:id="0">
    <w:p w14:paraId="1FD7EF17" w14:textId="77777777" w:rsidR="00CE54B1" w:rsidRDefault="00CE54B1">
      <w:r>
        <w:continuationSeparator/>
      </w:r>
    </w:p>
  </w:endnote>
  <w:endnote w:type="continuationNotice" w:id="1">
    <w:p w14:paraId="1263569B" w14:textId="77777777" w:rsidR="00CE54B1" w:rsidRDefault="00CE5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48C25" w14:textId="77777777" w:rsidR="00CE54B1" w:rsidRDefault="00CE54B1">
      <w:r>
        <w:separator/>
      </w:r>
    </w:p>
  </w:footnote>
  <w:footnote w:type="continuationSeparator" w:id="0">
    <w:p w14:paraId="5A40A295" w14:textId="77777777" w:rsidR="00CE54B1" w:rsidRDefault="00CE54B1">
      <w:r>
        <w:continuationSeparator/>
      </w:r>
    </w:p>
  </w:footnote>
  <w:footnote w:type="continuationNotice" w:id="1">
    <w:p w14:paraId="24F1A4E2" w14:textId="77777777" w:rsidR="00CE54B1" w:rsidRDefault="00CE5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F2432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4CA20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40A90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81E235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E186E0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D82D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4E42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03046E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E627F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B05F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9E77A5"/>
    <w:multiLevelType w:val="hybridMultilevel"/>
    <w:tmpl w:val="4CF84C50"/>
    <w:lvl w:ilvl="0" w:tplc="5C521C5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60A771D"/>
    <w:multiLevelType w:val="hybridMultilevel"/>
    <w:tmpl w:val="51FC9486"/>
    <w:lvl w:ilvl="0" w:tplc="AC0E3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5"/>
  </w:num>
  <w:num w:numId="7">
    <w:abstractNumId w:val="16"/>
  </w:num>
  <w:num w:numId="8">
    <w:abstractNumId w:val="18"/>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18D"/>
    <w:rsid w:val="00023C40"/>
    <w:rsid w:val="00033397"/>
    <w:rsid w:val="00040095"/>
    <w:rsid w:val="000638A2"/>
    <w:rsid w:val="0006461A"/>
    <w:rsid w:val="00065268"/>
    <w:rsid w:val="00073C9C"/>
    <w:rsid w:val="00080512"/>
    <w:rsid w:val="00083139"/>
    <w:rsid w:val="00090468"/>
    <w:rsid w:val="000907E6"/>
    <w:rsid w:val="00094568"/>
    <w:rsid w:val="000B4675"/>
    <w:rsid w:val="000B7BCF"/>
    <w:rsid w:val="000C522B"/>
    <w:rsid w:val="000D5117"/>
    <w:rsid w:val="000D58AB"/>
    <w:rsid w:val="000F2225"/>
    <w:rsid w:val="000F5CB9"/>
    <w:rsid w:val="00102AE6"/>
    <w:rsid w:val="00105C9A"/>
    <w:rsid w:val="001120C7"/>
    <w:rsid w:val="00112F1A"/>
    <w:rsid w:val="00115226"/>
    <w:rsid w:val="001152D4"/>
    <w:rsid w:val="00123793"/>
    <w:rsid w:val="0012625D"/>
    <w:rsid w:val="00145075"/>
    <w:rsid w:val="001741A0"/>
    <w:rsid w:val="00175FA0"/>
    <w:rsid w:val="00194CD0"/>
    <w:rsid w:val="001B49C9"/>
    <w:rsid w:val="001C23F4"/>
    <w:rsid w:val="001C4F79"/>
    <w:rsid w:val="001D07DA"/>
    <w:rsid w:val="001D39DD"/>
    <w:rsid w:val="001F168B"/>
    <w:rsid w:val="001F7831"/>
    <w:rsid w:val="001F7F2E"/>
    <w:rsid w:val="00204045"/>
    <w:rsid w:val="0020712B"/>
    <w:rsid w:val="00210D2B"/>
    <w:rsid w:val="0021389E"/>
    <w:rsid w:val="0022606D"/>
    <w:rsid w:val="00231728"/>
    <w:rsid w:val="00242FF3"/>
    <w:rsid w:val="00244A05"/>
    <w:rsid w:val="00250404"/>
    <w:rsid w:val="002608E3"/>
    <w:rsid w:val="002610D8"/>
    <w:rsid w:val="002747EC"/>
    <w:rsid w:val="002855BF"/>
    <w:rsid w:val="002D508F"/>
    <w:rsid w:val="002D55FF"/>
    <w:rsid w:val="002D6A2A"/>
    <w:rsid w:val="002F0D22"/>
    <w:rsid w:val="00311B17"/>
    <w:rsid w:val="00314D97"/>
    <w:rsid w:val="003172DC"/>
    <w:rsid w:val="00325AE3"/>
    <w:rsid w:val="00326069"/>
    <w:rsid w:val="0035462D"/>
    <w:rsid w:val="0036459E"/>
    <w:rsid w:val="00364B41"/>
    <w:rsid w:val="00367DE8"/>
    <w:rsid w:val="00383096"/>
    <w:rsid w:val="00387033"/>
    <w:rsid w:val="00391E44"/>
    <w:rsid w:val="0039346C"/>
    <w:rsid w:val="00397AB5"/>
    <w:rsid w:val="003A2513"/>
    <w:rsid w:val="003A3FE2"/>
    <w:rsid w:val="003A41EF"/>
    <w:rsid w:val="003B40AD"/>
    <w:rsid w:val="003C4E37"/>
    <w:rsid w:val="003E16BE"/>
    <w:rsid w:val="003F4E28"/>
    <w:rsid w:val="004006E8"/>
    <w:rsid w:val="00401855"/>
    <w:rsid w:val="00414206"/>
    <w:rsid w:val="00465587"/>
    <w:rsid w:val="00477455"/>
    <w:rsid w:val="00484524"/>
    <w:rsid w:val="004A1F7B"/>
    <w:rsid w:val="004A2633"/>
    <w:rsid w:val="004B21C5"/>
    <w:rsid w:val="004C44D2"/>
    <w:rsid w:val="004D1325"/>
    <w:rsid w:val="004D3578"/>
    <w:rsid w:val="004D380D"/>
    <w:rsid w:val="004E0475"/>
    <w:rsid w:val="004E213A"/>
    <w:rsid w:val="004E4D98"/>
    <w:rsid w:val="004F4540"/>
    <w:rsid w:val="004F73A7"/>
    <w:rsid w:val="00503171"/>
    <w:rsid w:val="00506C28"/>
    <w:rsid w:val="00521AD3"/>
    <w:rsid w:val="00521DFD"/>
    <w:rsid w:val="00533428"/>
    <w:rsid w:val="00534DA0"/>
    <w:rsid w:val="00543E6C"/>
    <w:rsid w:val="00546295"/>
    <w:rsid w:val="00565087"/>
    <w:rsid w:val="0056573F"/>
    <w:rsid w:val="00565CBD"/>
    <w:rsid w:val="00571279"/>
    <w:rsid w:val="005A49C6"/>
    <w:rsid w:val="005E7EB5"/>
    <w:rsid w:val="005F40E3"/>
    <w:rsid w:val="00611566"/>
    <w:rsid w:val="0061613F"/>
    <w:rsid w:val="00627686"/>
    <w:rsid w:val="00646D99"/>
    <w:rsid w:val="0065467D"/>
    <w:rsid w:val="00656910"/>
    <w:rsid w:val="006574C0"/>
    <w:rsid w:val="00666F60"/>
    <w:rsid w:val="00673C76"/>
    <w:rsid w:val="00696821"/>
    <w:rsid w:val="006B6787"/>
    <w:rsid w:val="006C66D8"/>
    <w:rsid w:val="006D1E24"/>
    <w:rsid w:val="006D35DE"/>
    <w:rsid w:val="006E1057"/>
    <w:rsid w:val="006E1417"/>
    <w:rsid w:val="006E364A"/>
    <w:rsid w:val="006F310F"/>
    <w:rsid w:val="006F461C"/>
    <w:rsid w:val="006F49F3"/>
    <w:rsid w:val="006F6A2C"/>
    <w:rsid w:val="007069DC"/>
    <w:rsid w:val="00710201"/>
    <w:rsid w:val="0072073A"/>
    <w:rsid w:val="0072456B"/>
    <w:rsid w:val="007317BF"/>
    <w:rsid w:val="007342B5"/>
    <w:rsid w:val="00734A5B"/>
    <w:rsid w:val="00744E76"/>
    <w:rsid w:val="00757D40"/>
    <w:rsid w:val="00761D97"/>
    <w:rsid w:val="007662B5"/>
    <w:rsid w:val="00772FE3"/>
    <w:rsid w:val="00781F0F"/>
    <w:rsid w:val="0078727C"/>
    <w:rsid w:val="0079049D"/>
    <w:rsid w:val="00793DC5"/>
    <w:rsid w:val="00796823"/>
    <w:rsid w:val="007A2E55"/>
    <w:rsid w:val="007A5F1E"/>
    <w:rsid w:val="007B18D8"/>
    <w:rsid w:val="007C095F"/>
    <w:rsid w:val="007C2DD0"/>
    <w:rsid w:val="007C7517"/>
    <w:rsid w:val="007C75DF"/>
    <w:rsid w:val="007F2E08"/>
    <w:rsid w:val="007F46BA"/>
    <w:rsid w:val="008028A4"/>
    <w:rsid w:val="00802FEB"/>
    <w:rsid w:val="00813245"/>
    <w:rsid w:val="00840C27"/>
    <w:rsid w:val="00840DE0"/>
    <w:rsid w:val="00860326"/>
    <w:rsid w:val="008607A8"/>
    <w:rsid w:val="0086354A"/>
    <w:rsid w:val="008768CA"/>
    <w:rsid w:val="00877EF9"/>
    <w:rsid w:val="00880559"/>
    <w:rsid w:val="00882178"/>
    <w:rsid w:val="008841EE"/>
    <w:rsid w:val="00896B0B"/>
    <w:rsid w:val="008A74F5"/>
    <w:rsid w:val="008A7C57"/>
    <w:rsid w:val="008B5306"/>
    <w:rsid w:val="008B6362"/>
    <w:rsid w:val="008C2E2A"/>
    <w:rsid w:val="008C3057"/>
    <w:rsid w:val="008D2E4D"/>
    <w:rsid w:val="008D5351"/>
    <w:rsid w:val="008F396F"/>
    <w:rsid w:val="008F3DCD"/>
    <w:rsid w:val="0090271F"/>
    <w:rsid w:val="00902DB9"/>
    <w:rsid w:val="0090466A"/>
    <w:rsid w:val="00914889"/>
    <w:rsid w:val="00916667"/>
    <w:rsid w:val="0091703A"/>
    <w:rsid w:val="00923655"/>
    <w:rsid w:val="009357FE"/>
    <w:rsid w:val="00936071"/>
    <w:rsid w:val="009376CD"/>
    <w:rsid w:val="00940212"/>
    <w:rsid w:val="00942EC2"/>
    <w:rsid w:val="00961B32"/>
    <w:rsid w:val="00962509"/>
    <w:rsid w:val="00964875"/>
    <w:rsid w:val="00966A06"/>
    <w:rsid w:val="00970DB3"/>
    <w:rsid w:val="00972344"/>
    <w:rsid w:val="00973A67"/>
    <w:rsid w:val="00974BB0"/>
    <w:rsid w:val="00975BCD"/>
    <w:rsid w:val="00977539"/>
    <w:rsid w:val="00982C81"/>
    <w:rsid w:val="00985B23"/>
    <w:rsid w:val="009928A9"/>
    <w:rsid w:val="009A0AF3"/>
    <w:rsid w:val="009A3B7B"/>
    <w:rsid w:val="009B07CD"/>
    <w:rsid w:val="009B0B07"/>
    <w:rsid w:val="009C19E9"/>
    <w:rsid w:val="009C4734"/>
    <w:rsid w:val="009D74A6"/>
    <w:rsid w:val="009E0E87"/>
    <w:rsid w:val="009E1486"/>
    <w:rsid w:val="009F1310"/>
    <w:rsid w:val="00A03958"/>
    <w:rsid w:val="00A10F02"/>
    <w:rsid w:val="00A152D2"/>
    <w:rsid w:val="00A204CA"/>
    <w:rsid w:val="00A209D6"/>
    <w:rsid w:val="00A22738"/>
    <w:rsid w:val="00A430EC"/>
    <w:rsid w:val="00A519BE"/>
    <w:rsid w:val="00A53724"/>
    <w:rsid w:val="00A54B2B"/>
    <w:rsid w:val="00A82346"/>
    <w:rsid w:val="00A8459A"/>
    <w:rsid w:val="00A96396"/>
    <w:rsid w:val="00A9671C"/>
    <w:rsid w:val="00AA1553"/>
    <w:rsid w:val="00B03C7C"/>
    <w:rsid w:val="00B0442E"/>
    <w:rsid w:val="00B05380"/>
    <w:rsid w:val="00B05962"/>
    <w:rsid w:val="00B15449"/>
    <w:rsid w:val="00B16C2F"/>
    <w:rsid w:val="00B27303"/>
    <w:rsid w:val="00B2768D"/>
    <w:rsid w:val="00B47FD1"/>
    <w:rsid w:val="00B516BB"/>
    <w:rsid w:val="00B51E13"/>
    <w:rsid w:val="00B606E6"/>
    <w:rsid w:val="00B7538C"/>
    <w:rsid w:val="00B84DB2"/>
    <w:rsid w:val="00BC3555"/>
    <w:rsid w:val="00BD08BF"/>
    <w:rsid w:val="00BD2273"/>
    <w:rsid w:val="00BE3304"/>
    <w:rsid w:val="00BF1552"/>
    <w:rsid w:val="00BF363C"/>
    <w:rsid w:val="00BF7A73"/>
    <w:rsid w:val="00C12B51"/>
    <w:rsid w:val="00C24650"/>
    <w:rsid w:val="00C25465"/>
    <w:rsid w:val="00C33079"/>
    <w:rsid w:val="00C559E9"/>
    <w:rsid w:val="00C55A12"/>
    <w:rsid w:val="00C6553E"/>
    <w:rsid w:val="00C83A13"/>
    <w:rsid w:val="00C86F10"/>
    <w:rsid w:val="00C9068C"/>
    <w:rsid w:val="00C92967"/>
    <w:rsid w:val="00C963EA"/>
    <w:rsid w:val="00CA3D0C"/>
    <w:rsid w:val="00CA654B"/>
    <w:rsid w:val="00CB72B8"/>
    <w:rsid w:val="00CD0BA8"/>
    <w:rsid w:val="00CD4C7B"/>
    <w:rsid w:val="00CD58FE"/>
    <w:rsid w:val="00CE54B1"/>
    <w:rsid w:val="00D037C7"/>
    <w:rsid w:val="00D26CB0"/>
    <w:rsid w:val="00D33BE3"/>
    <w:rsid w:val="00D3792D"/>
    <w:rsid w:val="00D55E47"/>
    <w:rsid w:val="00D62E19"/>
    <w:rsid w:val="00D66746"/>
    <w:rsid w:val="00D67CD1"/>
    <w:rsid w:val="00D738D6"/>
    <w:rsid w:val="00D73EBF"/>
    <w:rsid w:val="00D76C2B"/>
    <w:rsid w:val="00D80795"/>
    <w:rsid w:val="00D84DE1"/>
    <w:rsid w:val="00D854BE"/>
    <w:rsid w:val="00D87E00"/>
    <w:rsid w:val="00D9134D"/>
    <w:rsid w:val="00D96D11"/>
    <w:rsid w:val="00DA4AE7"/>
    <w:rsid w:val="00DA7A03"/>
    <w:rsid w:val="00DB0DB8"/>
    <w:rsid w:val="00DB1818"/>
    <w:rsid w:val="00DC309B"/>
    <w:rsid w:val="00DC4DA2"/>
    <w:rsid w:val="00DC5261"/>
    <w:rsid w:val="00DC606D"/>
    <w:rsid w:val="00DC74D0"/>
    <w:rsid w:val="00DE25D2"/>
    <w:rsid w:val="00DF5C23"/>
    <w:rsid w:val="00E06BE3"/>
    <w:rsid w:val="00E10C77"/>
    <w:rsid w:val="00E11190"/>
    <w:rsid w:val="00E17A3A"/>
    <w:rsid w:val="00E27825"/>
    <w:rsid w:val="00E422EE"/>
    <w:rsid w:val="00E46C08"/>
    <w:rsid w:val="00E471CF"/>
    <w:rsid w:val="00E50EED"/>
    <w:rsid w:val="00E528F8"/>
    <w:rsid w:val="00E62835"/>
    <w:rsid w:val="00E66067"/>
    <w:rsid w:val="00E77645"/>
    <w:rsid w:val="00E83697"/>
    <w:rsid w:val="00E83D80"/>
    <w:rsid w:val="00E859B6"/>
    <w:rsid w:val="00E97E25"/>
    <w:rsid w:val="00EA5F1B"/>
    <w:rsid w:val="00EA66C9"/>
    <w:rsid w:val="00EC4A25"/>
    <w:rsid w:val="00ED30DA"/>
    <w:rsid w:val="00ED4260"/>
    <w:rsid w:val="00ED57BE"/>
    <w:rsid w:val="00EF612C"/>
    <w:rsid w:val="00F00255"/>
    <w:rsid w:val="00F025A2"/>
    <w:rsid w:val="00F036E9"/>
    <w:rsid w:val="00F07388"/>
    <w:rsid w:val="00F2026E"/>
    <w:rsid w:val="00F2210A"/>
    <w:rsid w:val="00F23E2E"/>
    <w:rsid w:val="00F31372"/>
    <w:rsid w:val="00F37743"/>
    <w:rsid w:val="00F54A3D"/>
    <w:rsid w:val="00F54CB0"/>
    <w:rsid w:val="00F579CD"/>
    <w:rsid w:val="00F63A49"/>
    <w:rsid w:val="00F653B8"/>
    <w:rsid w:val="00F71B89"/>
    <w:rsid w:val="00F7353C"/>
    <w:rsid w:val="00F7444F"/>
    <w:rsid w:val="00F76F8F"/>
    <w:rsid w:val="00F87725"/>
    <w:rsid w:val="00F941DF"/>
    <w:rsid w:val="00F94F0C"/>
    <w:rsid w:val="00FA1266"/>
    <w:rsid w:val="00FB36FA"/>
    <w:rsid w:val="00FB461C"/>
    <w:rsid w:val="00FC1192"/>
    <w:rsid w:val="00FE106D"/>
    <w:rsid w:val="00FE251B"/>
    <w:rsid w:val="00FF41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qFormat/>
    <w:rsid w:val="00761D97"/>
    <w:rPr>
      <w:sz w:val="16"/>
    </w:rPr>
  </w:style>
  <w:style w:type="character" w:customStyle="1" w:styleId="THChar">
    <w:name w:val="TH Char"/>
    <w:link w:val="TH"/>
    <w:qFormat/>
    <w:rsid w:val="00761D97"/>
    <w:rPr>
      <w:rFonts w:ascii="Arial" w:hAnsi="Arial"/>
      <w:b/>
      <w:lang w:eastAsia="en-US"/>
    </w:rPr>
  </w:style>
  <w:style w:type="character" w:customStyle="1" w:styleId="B1Char">
    <w:name w:val="B1 Char"/>
    <w:link w:val="B1"/>
    <w:qFormat/>
    <w:rsid w:val="00761D97"/>
    <w:rPr>
      <w:lang w:eastAsia="en-US"/>
    </w:rPr>
  </w:style>
  <w:style w:type="character" w:customStyle="1" w:styleId="TFChar">
    <w:name w:val="TF Char"/>
    <w:link w:val="TF"/>
    <w:qFormat/>
    <w:rsid w:val="00761D97"/>
    <w:rPr>
      <w:rFonts w:ascii="Arial" w:hAnsi="Arial"/>
      <w:b/>
      <w:lang w:eastAsia="en-US"/>
    </w:rPr>
  </w:style>
  <w:style w:type="character" w:customStyle="1" w:styleId="EditorsNoteChar">
    <w:name w:val="Editor's Note Char"/>
    <w:link w:val="EditorsNote"/>
    <w:qFormat/>
    <w:rsid w:val="00761D97"/>
    <w:rPr>
      <w:color w:val="FF0000"/>
      <w:lang w:eastAsia="en-US"/>
    </w:rPr>
  </w:style>
  <w:style w:type="paragraph" w:styleId="CommentText">
    <w:name w:val="annotation text"/>
    <w:basedOn w:val="Normal"/>
    <w:link w:val="CommentTextChar"/>
    <w:qFormat/>
    <w:rsid w:val="00BE3304"/>
  </w:style>
  <w:style w:type="character" w:customStyle="1" w:styleId="CommentTextChar">
    <w:name w:val="Comment Text Char"/>
    <w:basedOn w:val="DefaultParagraphFont"/>
    <w:link w:val="CommentText"/>
    <w:qFormat/>
    <w:rsid w:val="00BE3304"/>
    <w:rPr>
      <w:lang w:eastAsia="en-US"/>
    </w:rPr>
  </w:style>
  <w:style w:type="paragraph" w:styleId="CommentSubject">
    <w:name w:val="annotation subject"/>
    <w:basedOn w:val="CommentText"/>
    <w:next w:val="CommentText"/>
    <w:link w:val="CommentSubjectChar"/>
    <w:rsid w:val="00BE3304"/>
    <w:rPr>
      <w:b/>
      <w:bCs/>
    </w:rPr>
  </w:style>
  <w:style w:type="character" w:customStyle="1" w:styleId="CommentSubjectChar">
    <w:name w:val="Comment Subject Char"/>
    <w:basedOn w:val="CommentTextChar"/>
    <w:link w:val="CommentSubject"/>
    <w:rsid w:val="00BE3304"/>
    <w:rPr>
      <w:b/>
      <w:bCs/>
      <w:lang w:eastAsia="en-US"/>
    </w:rPr>
  </w:style>
  <w:style w:type="paragraph" w:customStyle="1" w:styleId="Agreement">
    <w:name w:val="Agreement"/>
    <w:basedOn w:val="Normal"/>
    <w:next w:val="Normal"/>
    <w:uiPriority w:val="99"/>
    <w:qFormat/>
    <w:rsid w:val="00972344"/>
    <w:pPr>
      <w:numPr>
        <w:numId w:val="8"/>
      </w:numPr>
      <w:spacing w:before="60" w:after="0" w:line="259" w:lineRule="auto"/>
    </w:pPr>
    <w:rPr>
      <w:rFonts w:ascii="Arial" w:eastAsia="MS Mincho" w:hAnsi="Arial"/>
      <w:b/>
      <w:szCs w:val="24"/>
      <w:lang w:eastAsia="en-GB"/>
    </w:rPr>
  </w:style>
  <w:style w:type="character" w:styleId="FollowedHyperlink">
    <w:name w:val="FollowedHyperlink"/>
    <w:basedOn w:val="DefaultParagraphFont"/>
    <w:rsid w:val="00A519BE"/>
    <w:rPr>
      <w:color w:val="954F72" w:themeColor="followedHyperlink"/>
      <w:u w:val="single"/>
    </w:rPr>
  </w:style>
  <w:style w:type="character" w:customStyle="1" w:styleId="B1Char1">
    <w:name w:val="B1 Char1"/>
    <w:qFormat/>
    <w:rsid w:val="00A519BE"/>
    <w:rPr>
      <w:rFonts w:ascii="Times New Roman" w:hAnsi="Times New Roman"/>
      <w:lang w:val="en-GB" w:eastAsia="en-US"/>
    </w:rPr>
  </w:style>
  <w:style w:type="character" w:customStyle="1" w:styleId="B2Char">
    <w:name w:val="B2 Char"/>
    <w:link w:val="B2"/>
    <w:qFormat/>
    <w:rsid w:val="00A519BE"/>
    <w:rPr>
      <w:lang w:eastAsia="en-US"/>
    </w:rPr>
  </w:style>
  <w:style w:type="character" w:customStyle="1" w:styleId="B3Char2">
    <w:name w:val="B3 Char2"/>
    <w:link w:val="B3"/>
    <w:qFormat/>
    <w:rsid w:val="00A519BE"/>
    <w:rPr>
      <w:lang w:eastAsia="en-US"/>
    </w:rPr>
  </w:style>
  <w:style w:type="character" w:customStyle="1" w:styleId="B4Char">
    <w:name w:val="B4 Char"/>
    <w:link w:val="B4"/>
    <w:qFormat/>
    <w:rsid w:val="00A519BE"/>
    <w:rPr>
      <w:lang w:eastAsia="en-US"/>
    </w:rPr>
  </w:style>
  <w:style w:type="character" w:styleId="Emphasis">
    <w:name w:val="Emphasis"/>
    <w:basedOn w:val="DefaultParagraphFont"/>
    <w:uiPriority w:val="20"/>
    <w:qFormat/>
    <w:rsid w:val="004E0475"/>
    <w:rPr>
      <w:i/>
      <w:iCs/>
    </w:rPr>
  </w:style>
  <w:style w:type="character" w:customStyle="1" w:styleId="NOChar">
    <w:name w:val="NO Char"/>
    <w:link w:val="NO"/>
    <w:qFormat/>
    <w:rsid w:val="007F46BA"/>
    <w:rPr>
      <w:lang w:eastAsia="en-US"/>
    </w:rPr>
  </w:style>
  <w:style w:type="character" w:customStyle="1" w:styleId="B7Char">
    <w:name w:val="B7 Char"/>
    <w:link w:val="B7"/>
    <w:qFormat/>
    <w:locked/>
    <w:rsid w:val="008841EE"/>
    <w:rPr>
      <w:lang w:val="en-US" w:eastAsia="ja-JP"/>
    </w:rPr>
  </w:style>
  <w:style w:type="paragraph" w:customStyle="1" w:styleId="B7">
    <w:name w:val="B7"/>
    <w:basedOn w:val="Normal"/>
    <w:link w:val="B7Char"/>
    <w:qFormat/>
    <w:rsid w:val="008841EE"/>
    <w:pPr>
      <w:overflowPunct w:val="0"/>
      <w:autoSpaceDE w:val="0"/>
      <w:autoSpaceDN w:val="0"/>
      <w:adjustRightInd w:val="0"/>
      <w:ind w:left="2269" w:hanging="284"/>
    </w:pPr>
    <w:rPr>
      <w:lang w:val="en-US" w:eastAsia="ja-JP"/>
    </w:rPr>
  </w:style>
  <w:style w:type="character" w:customStyle="1" w:styleId="B6Char">
    <w:name w:val="B6 Char"/>
    <w:link w:val="B6"/>
    <w:qFormat/>
    <w:locked/>
    <w:rsid w:val="008841EE"/>
    <w:rPr>
      <w:lang w:val="en-US" w:eastAsia="ja-JP"/>
    </w:rPr>
  </w:style>
  <w:style w:type="paragraph" w:customStyle="1" w:styleId="B6">
    <w:name w:val="B6"/>
    <w:basedOn w:val="B5"/>
    <w:link w:val="B6Char"/>
    <w:qFormat/>
    <w:rsid w:val="008841EE"/>
    <w:pPr>
      <w:overflowPunct w:val="0"/>
      <w:autoSpaceDE w:val="0"/>
      <w:autoSpaceDN w:val="0"/>
      <w:adjustRightInd w:val="0"/>
      <w:ind w:left="1985"/>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2_RL2/TSGR2_116-e/Docs/R2-2111490.zip"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5AIRPNAIUNRU-859666464-10282</_dlc_DocId>
    <_dlc_DocIdUrl xmlns="71c5aaf6-e6ce-465b-b873-5148d2a4c105">
      <Url>https://nokia.sharepoint.com/sites/c5g/e2earch/_layouts/15/DocIdRedir.aspx?ID=5AIRPNAIUNRU-859666464-10282</Url>
      <Description>5AIRPNAIUNRU-859666464-10282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5180E-935B-4FE6-9672-4C0F96AC0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83f22d2f-d16e-4be6-ad4f-29fa0b067c3c"/>
    <ds:schemaRef ds:uri="3b34c8f0-1ef5-4d1e-bb66-517ce7fe7356"/>
    <ds:schemaRef ds:uri="http://purl.org/dc/elements/1.1/"/>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9</Pages>
  <Words>3224</Words>
  <Characters>18377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21558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207</cp:revision>
  <dcterms:created xsi:type="dcterms:W3CDTF">2016-08-12T03:53:00Z</dcterms:created>
  <dcterms:modified xsi:type="dcterms:W3CDTF">2022-01-10T17:21:00Z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9879ff8d-c716-4f5f-a5dd-d7f49bec048c</vt:lpwstr>
  </property>
</Properties>
</file>